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7F1334E"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60215E">
        <w:rPr>
          <w:b/>
          <w:noProof/>
          <w:sz w:val="24"/>
        </w:rPr>
        <w:t>211</w:t>
      </w:r>
    </w:p>
    <w:p w14:paraId="379092B6" w14:textId="4EBE341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F94C0" w:rsidR="001E41F3" w:rsidRPr="00410371" w:rsidRDefault="00172671" w:rsidP="00E13F3D">
            <w:pPr>
              <w:pStyle w:val="CRCoverPage"/>
              <w:spacing w:after="0"/>
              <w:jc w:val="right"/>
              <w:rPr>
                <w:b/>
                <w:noProof/>
                <w:sz w:val="28"/>
              </w:rPr>
            </w:pPr>
            <w:r w:rsidRPr="00C25E6B">
              <w:rPr>
                <w:b/>
                <w:noProof/>
                <w:sz w:val="28"/>
              </w:rPr>
              <w:t>29.564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C88E8" w:rsidR="001E41F3" w:rsidRPr="00410371" w:rsidRDefault="008235A1" w:rsidP="00547111">
            <w:pPr>
              <w:pStyle w:val="CRCoverPage"/>
              <w:spacing w:after="0"/>
              <w:rPr>
                <w:noProof/>
              </w:rPr>
            </w:pPr>
            <w:fldSimple w:instr=" DOCPROPERTY  Cr#  \* MERGEFORMAT ">
              <w:r w:rsidR="0060215E">
                <w:rPr>
                  <w:b/>
                  <w:noProof/>
                  <w:sz w:val="28"/>
                </w:rPr>
                <w:t>0079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C044FC" w:rsidR="001E41F3" w:rsidRPr="00410371" w:rsidRDefault="008235A1" w:rsidP="00E13F3D">
            <w:pPr>
              <w:pStyle w:val="CRCoverPage"/>
              <w:spacing w:after="0"/>
              <w:jc w:val="center"/>
              <w:rPr>
                <w:b/>
                <w:noProof/>
              </w:rPr>
            </w:pPr>
            <w:fldSimple w:instr=" DOCPROPERTY  Revision  \* MERGEFORMAT ">
              <w:r w:rsidR="006021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40C2EC" w:rsidR="001E41F3" w:rsidRPr="00410371" w:rsidRDefault="008235A1">
            <w:pPr>
              <w:pStyle w:val="CRCoverPage"/>
              <w:spacing w:after="0"/>
              <w:jc w:val="center"/>
              <w:rPr>
                <w:noProof/>
                <w:sz w:val="28"/>
              </w:rPr>
            </w:pPr>
            <w:fldSimple w:instr=" DOCPROPERTY  Version  \* MERGEFORMAT ">
              <w:r w:rsidR="00B157C2" w:rsidRPr="00410371">
                <w:rPr>
                  <w:b/>
                  <w:noProof/>
                  <w:sz w:val="28"/>
                </w:rPr>
                <w:t>1</w:t>
              </w:r>
              <w:r w:rsidR="00B157C2">
                <w:rPr>
                  <w:b/>
                  <w:noProof/>
                  <w:sz w:val="28"/>
                </w:rPr>
                <w:t>8</w:t>
              </w:r>
              <w:r w:rsidR="00B157C2" w:rsidRPr="00410371">
                <w:rPr>
                  <w:b/>
                  <w:noProof/>
                  <w:sz w:val="28"/>
                </w:rPr>
                <w:t>.</w:t>
              </w:r>
              <w:r w:rsidR="00B157C2">
                <w:rPr>
                  <w:b/>
                  <w:noProof/>
                  <w:sz w:val="28"/>
                </w:rPr>
                <w:t>3</w:t>
              </w:r>
              <w:r w:rsidR="00B157C2"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3042A" w:rsidR="001E41F3" w:rsidRDefault="0002769A">
            <w:pPr>
              <w:pStyle w:val="CRCoverPage"/>
              <w:spacing w:after="0"/>
              <w:ind w:left="100"/>
              <w:rPr>
                <w:noProof/>
              </w:rPr>
            </w:pPr>
            <w:r w:rsidRPr="002365E9">
              <w:rPr>
                <w:rFonts w:eastAsia="SimSun"/>
              </w:rPr>
              <w:t>Resolving Editor's Notes for </w:t>
            </w:r>
            <w:r w:rsidR="00183C09">
              <w:t xml:space="preserve">the encoding of the </w:t>
            </w:r>
            <w:proofErr w:type="spellStart"/>
            <w:r w:rsidR="00183C09">
              <w:t>dlCongestion</w:t>
            </w:r>
            <w:proofErr w:type="spellEnd"/>
            <w:r w:rsidR="00183C09">
              <w:t xml:space="preserve"> and </w:t>
            </w:r>
            <w:proofErr w:type="spellStart"/>
            <w:r w:rsidR="00183C09">
              <w:rPr>
                <w:lang w:eastAsia="zh-CN"/>
              </w:rPr>
              <w:t>ulCongestion</w:t>
            </w:r>
            <w:proofErr w:type="spellEnd"/>
            <w:r w:rsidR="00183C09">
              <w:t xml:space="preserve"> 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6E8AAC" w:rsidR="001E41F3" w:rsidRDefault="00183C0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E2D073" w:rsidR="001E41F3" w:rsidRDefault="00F96901">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3BA4C" w:rsidR="001E41F3" w:rsidRDefault="00D10416">
            <w:pPr>
              <w:pStyle w:val="CRCoverPage"/>
              <w:spacing w:after="0"/>
              <w:ind w:left="100"/>
              <w:rPr>
                <w:noProof/>
              </w:rPr>
            </w:pPr>
            <w:r>
              <w:t>2024-02-02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AB2E9D" w:rsidR="001E41F3" w:rsidRDefault="0060215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A0194E" w:rsidR="001E41F3" w:rsidRDefault="00D1041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B5FEC" w14:textId="4447CE29" w:rsidR="00962EE6" w:rsidRDefault="00962EE6" w:rsidP="00962EE6">
            <w:pPr>
              <w:pStyle w:val="CRCoverPage"/>
              <w:ind w:left="100"/>
            </w:pPr>
            <w:r>
              <w:rPr>
                <w:noProof/>
              </w:rPr>
              <w:t xml:space="preserve">There </w:t>
            </w:r>
            <w:r w:rsidR="00081337">
              <w:rPr>
                <w:noProof/>
              </w:rPr>
              <w:t>is</w:t>
            </w:r>
            <w:r>
              <w:rPr>
                <w:noProof/>
              </w:rPr>
              <w:t xml:space="preserve"> still a</w:t>
            </w:r>
            <w:r w:rsidR="00F53C2F">
              <w:rPr>
                <w:noProof/>
              </w:rPr>
              <w:t>n</w:t>
            </w:r>
            <w:r>
              <w:rPr>
                <w:noProof/>
              </w:rPr>
              <w:t xml:space="preserve"> editor's note related to </w:t>
            </w:r>
            <w:r w:rsidR="00712864">
              <w:t xml:space="preserve">the encoding of the </w:t>
            </w:r>
            <w:proofErr w:type="spellStart"/>
            <w:r w:rsidR="00712864">
              <w:t>dlCongestion</w:t>
            </w:r>
            <w:proofErr w:type="spellEnd"/>
            <w:r w:rsidR="00712864">
              <w:t xml:space="preserve"> and </w:t>
            </w:r>
            <w:proofErr w:type="spellStart"/>
            <w:r w:rsidR="00712864">
              <w:rPr>
                <w:lang w:eastAsia="zh-CN"/>
              </w:rPr>
              <w:t>ulCongestion</w:t>
            </w:r>
            <w:proofErr w:type="spellEnd"/>
            <w:r w:rsidR="00712864">
              <w:t xml:space="preserve"> IEs</w:t>
            </w:r>
            <w:r>
              <w:t xml:space="preserve"> to </w:t>
            </w:r>
            <w:r>
              <w:rPr>
                <w:noProof/>
              </w:rPr>
              <w:t>be resolved:</w:t>
            </w:r>
          </w:p>
          <w:p w14:paraId="5970D7DD" w14:textId="77777777" w:rsidR="00AA34EA" w:rsidRDefault="00AA34EA" w:rsidP="00AA34EA">
            <w:pPr>
              <w:pStyle w:val="EditorsNote"/>
              <w:rPr>
                <w:lang w:eastAsia="en-GB"/>
              </w:rPr>
            </w:pPr>
            <w:r>
              <w:t xml:space="preserve">Editor's note: the encoding of the </w:t>
            </w:r>
            <w:proofErr w:type="spellStart"/>
            <w:r>
              <w:t>dlCongestion</w:t>
            </w:r>
            <w:proofErr w:type="spellEnd"/>
            <w:r>
              <w:t xml:space="preserve"> and </w:t>
            </w:r>
            <w:proofErr w:type="spellStart"/>
            <w:r>
              <w:rPr>
                <w:lang w:eastAsia="zh-CN"/>
              </w:rPr>
              <w:t>ulCongestion</w:t>
            </w:r>
            <w:proofErr w:type="spellEnd"/>
            <w:r>
              <w:t xml:space="preserve"> </w:t>
            </w:r>
            <w:proofErr w:type="gramStart"/>
            <w:r>
              <w:t>IEs  is</w:t>
            </w:r>
            <w:proofErr w:type="gramEnd"/>
            <w:r>
              <w:t xml:space="preserve"> FFS.</w:t>
            </w:r>
          </w:p>
          <w:p w14:paraId="0CCC3A9B" w14:textId="157D9EDF" w:rsidR="008B3212" w:rsidRPr="008D348A" w:rsidRDefault="00283280" w:rsidP="008B3212">
            <w:pPr>
              <w:pStyle w:val="Heading4"/>
              <w:ind w:left="1702"/>
              <w:rPr>
                <w:noProof/>
                <w:sz w:val="20"/>
              </w:rPr>
            </w:pPr>
            <w:bookmarkStart w:id="1" w:name="_Toc155945694"/>
            <w:r w:rsidRPr="008D348A">
              <w:rPr>
                <w:noProof/>
                <w:sz w:val="20"/>
              </w:rPr>
              <w:t>TS</w:t>
            </w:r>
            <w:r w:rsidR="00EB0E83" w:rsidRPr="008D348A">
              <w:rPr>
                <w:noProof/>
                <w:sz w:val="20"/>
              </w:rPr>
              <w:t xml:space="preserve">38.415 has specified </w:t>
            </w:r>
            <w:r w:rsidR="008D348A" w:rsidRPr="008D348A">
              <w:rPr>
                <w:noProof/>
                <w:sz w:val="20"/>
              </w:rPr>
              <w:t>the IEs as the following:</w:t>
            </w:r>
          </w:p>
          <w:p w14:paraId="3E1D5551" w14:textId="476F1D84" w:rsidR="008B3212" w:rsidRPr="008D348A" w:rsidRDefault="008B3212" w:rsidP="008B3212">
            <w:pPr>
              <w:pStyle w:val="Heading4"/>
              <w:ind w:left="1702"/>
              <w:rPr>
                <w:i/>
                <w:iCs/>
                <w:lang w:val="en-US" w:eastAsia="zh-CN"/>
              </w:rPr>
            </w:pPr>
            <w:r w:rsidRPr="008D348A">
              <w:rPr>
                <w:i/>
                <w:iCs/>
                <w:lang w:eastAsia="ja-JP"/>
              </w:rPr>
              <w:t>5.5.3.</w:t>
            </w:r>
            <w:r w:rsidRPr="008D348A">
              <w:rPr>
                <w:i/>
                <w:iCs/>
                <w:lang w:val="en-US" w:eastAsia="zh-CN"/>
              </w:rPr>
              <w:t>25</w:t>
            </w:r>
            <w:r w:rsidRPr="008D348A">
              <w:rPr>
                <w:i/>
                <w:iCs/>
                <w:lang w:eastAsia="ja-JP"/>
              </w:rPr>
              <w:tab/>
            </w:r>
            <w:r w:rsidRPr="008D348A">
              <w:rPr>
                <w:rFonts w:hint="eastAsia"/>
                <w:i/>
                <w:iCs/>
                <w:lang w:val="en-US" w:eastAsia="zh-CN"/>
              </w:rPr>
              <w:t>D</w:t>
            </w:r>
            <w:r w:rsidRPr="008D348A">
              <w:rPr>
                <w:rFonts w:hint="eastAsia"/>
                <w:i/>
                <w:iCs/>
                <w:lang w:eastAsia="ja-JP"/>
              </w:rPr>
              <w:t xml:space="preserve">L Congestion </w:t>
            </w:r>
            <w:r w:rsidRPr="008D348A">
              <w:rPr>
                <w:rFonts w:hint="eastAsia"/>
                <w:i/>
                <w:iCs/>
                <w:lang w:val="en-US" w:eastAsia="zh-CN"/>
              </w:rPr>
              <w:t>Information</w:t>
            </w:r>
            <w:bookmarkEnd w:id="1"/>
          </w:p>
          <w:p w14:paraId="065EE310" w14:textId="77777777" w:rsidR="008B3212" w:rsidRPr="008D348A" w:rsidRDefault="008B3212" w:rsidP="008B3212">
            <w:pPr>
              <w:spacing w:after="120"/>
              <w:ind w:left="284"/>
              <w:rPr>
                <w:i/>
                <w:iCs/>
                <w:lang w:val="en-US"/>
              </w:rPr>
            </w:pPr>
            <w:r w:rsidRPr="008D348A">
              <w:rPr>
                <w:b/>
                <w:i/>
                <w:iCs/>
                <w:szCs w:val="18"/>
                <w:lang w:eastAsia="ja-JP"/>
              </w:rPr>
              <w:t xml:space="preserve">Description: </w:t>
            </w:r>
            <w:r w:rsidRPr="008D348A">
              <w:rPr>
                <w:i/>
                <w:iCs/>
                <w:lang w:val="en-US"/>
              </w:rPr>
              <w:t xml:space="preserve">For the cases of ECN marking at UPF request, this field indicates the percentage of DL IP packets up to two decimal points that should be ECN marked for a QoS </w:t>
            </w:r>
            <w:r w:rsidRPr="008D348A">
              <w:rPr>
                <w:rFonts w:hint="eastAsia"/>
                <w:i/>
                <w:iCs/>
                <w:lang w:val="en-US" w:eastAsia="zh-CN"/>
              </w:rPr>
              <w:t>f</w:t>
            </w:r>
            <w:r w:rsidRPr="008D348A">
              <w:rPr>
                <w:i/>
                <w:iCs/>
                <w:lang w:val="en-US"/>
              </w:rPr>
              <w:t>low.</w:t>
            </w:r>
          </w:p>
          <w:p w14:paraId="0139A01A" w14:textId="77777777" w:rsidR="008B3212" w:rsidRPr="008D348A" w:rsidRDefault="008B3212" w:rsidP="008B3212">
            <w:pPr>
              <w:spacing w:after="120"/>
              <w:ind w:left="284"/>
              <w:rPr>
                <w:i/>
                <w:iCs/>
                <w:lang w:val="en-US"/>
              </w:rPr>
            </w:pPr>
            <w:r w:rsidRPr="008D348A">
              <w:rPr>
                <w:i/>
                <w:iCs/>
                <w:lang w:val="en-US"/>
              </w:rPr>
              <w:t xml:space="preserve">For the case of </w:t>
            </w:r>
            <w:r w:rsidRPr="008D348A">
              <w:rPr>
                <w:rFonts w:hint="eastAsia"/>
                <w:i/>
                <w:iCs/>
                <w:lang w:val="en-US" w:eastAsia="zh-CN"/>
              </w:rPr>
              <w:t>c</w:t>
            </w:r>
            <w:r w:rsidRPr="008D348A">
              <w:rPr>
                <w:i/>
                <w:iCs/>
                <w:lang w:val="en-US"/>
              </w:rPr>
              <w:t xml:space="preserve">ongestion </w:t>
            </w:r>
            <w:r w:rsidRPr="008D348A">
              <w:rPr>
                <w:rFonts w:hint="eastAsia"/>
                <w:i/>
                <w:iCs/>
                <w:lang w:val="en-US" w:eastAsia="zh-CN"/>
              </w:rPr>
              <w:t>i</w:t>
            </w:r>
            <w:r w:rsidRPr="008D348A">
              <w:rPr>
                <w:i/>
                <w:iCs/>
                <w:lang w:val="en-US"/>
              </w:rPr>
              <w:t>nformation</w:t>
            </w:r>
            <w:r w:rsidRPr="008D348A">
              <w:rPr>
                <w:rFonts w:hint="eastAsia"/>
                <w:i/>
                <w:iCs/>
                <w:lang w:val="en-US" w:eastAsia="zh-CN"/>
              </w:rPr>
              <w:t xml:space="preserve"> </w:t>
            </w:r>
            <w:r w:rsidRPr="008D348A">
              <w:rPr>
                <w:i/>
                <w:iCs/>
                <w:lang w:val="en-US"/>
              </w:rPr>
              <w:t xml:space="preserve">request, this field should be interpreted as a percentage of congestion level in DL up to two decimal points for a QoS </w:t>
            </w:r>
            <w:r w:rsidRPr="008D348A">
              <w:rPr>
                <w:rFonts w:hint="eastAsia"/>
                <w:i/>
                <w:iCs/>
                <w:lang w:val="en-US" w:eastAsia="zh-CN"/>
              </w:rPr>
              <w:t>f</w:t>
            </w:r>
            <w:r w:rsidRPr="008D348A">
              <w:rPr>
                <w:i/>
                <w:iCs/>
                <w:lang w:val="en-US"/>
              </w:rPr>
              <w:t xml:space="preserve">low. </w:t>
            </w:r>
          </w:p>
          <w:p w14:paraId="1ABFBD45" w14:textId="77777777" w:rsidR="008B3212" w:rsidRPr="008D348A" w:rsidRDefault="008B3212" w:rsidP="008B3212">
            <w:pPr>
              <w:ind w:left="284"/>
              <w:rPr>
                <w:i/>
                <w:iCs/>
                <w:szCs w:val="18"/>
                <w:lang w:eastAsia="ja-JP"/>
              </w:rPr>
            </w:pPr>
            <w:r w:rsidRPr="008D348A">
              <w:rPr>
                <w:i/>
                <w:iCs/>
                <w:lang w:val="en-US"/>
              </w:rPr>
              <w:t>As an example, value 9574 corresponds to a percentage of 95.74%.</w:t>
            </w:r>
          </w:p>
          <w:p w14:paraId="48CCBFE8" w14:textId="77777777" w:rsidR="008B3212" w:rsidRPr="008D348A" w:rsidRDefault="008B3212" w:rsidP="008B3212">
            <w:pPr>
              <w:ind w:left="284"/>
              <w:rPr>
                <w:i/>
                <w:iCs/>
                <w:szCs w:val="18"/>
                <w:lang w:eastAsia="ja-JP"/>
              </w:rPr>
            </w:pPr>
            <w:r w:rsidRPr="008D348A">
              <w:rPr>
                <w:b/>
                <w:i/>
                <w:iCs/>
                <w:szCs w:val="18"/>
                <w:lang w:eastAsia="ja-JP"/>
              </w:rPr>
              <w:t>Value range:</w:t>
            </w:r>
            <w:r w:rsidRPr="008D348A">
              <w:rPr>
                <w:i/>
                <w:iCs/>
                <w:szCs w:val="18"/>
                <w:lang w:eastAsia="ja-JP"/>
              </w:rPr>
              <w:t xml:space="preserve"> </w:t>
            </w:r>
            <w:r w:rsidRPr="007F7F74">
              <w:rPr>
                <w:rFonts w:hint="eastAsia"/>
                <w:i/>
                <w:iCs/>
                <w:szCs w:val="18"/>
                <w:highlight w:val="yellow"/>
                <w:lang w:eastAsia="ja-JP"/>
              </w:rPr>
              <w:t>{</w:t>
            </w:r>
            <w:proofErr w:type="gramStart"/>
            <w:r w:rsidRPr="007F7F74">
              <w:rPr>
                <w:rFonts w:hint="eastAsia"/>
                <w:i/>
                <w:iCs/>
                <w:szCs w:val="18"/>
                <w:highlight w:val="yellow"/>
                <w:lang w:eastAsia="ja-JP"/>
              </w:rPr>
              <w:t>0..</w:t>
            </w:r>
            <w:proofErr w:type="gramEnd"/>
            <w:r w:rsidRPr="007F7F74">
              <w:rPr>
                <w:rFonts w:hint="eastAsia"/>
                <w:i/>
                <w:iCs/>
                <w:szCs w:val="18"/>
                <w:highlight w:val="yellow"/>
                <w:lang w:eastAsia="ja-JP"/>
              </w:rPr>
              <w:t>10000}</w:t>
            </w:r>
            <w:r w:rsidRPr="007F7F74">
              <w:rPr>
                <w:i/>
                <w:iCs/>
                <w:szCs w:val="18"/>
                <w:highlight w:val="yellow"/>
                <w:lang w:eastAsia="ja-JP"/>
              </w:rPr>
              <w:t>.</w:t>
            </w:r>
          </w:p>
          <w:p w14:paraId="71EB0354" w14:textId="77777777" w:rsidR="008B3212" w:rsidRPr="008D348A" w:rsidRDefault="008B3212" w:rsidP="008B3212">
            <w:pPr>
              <w:ind w:left="284"/>
              <w:rPr>
                <w:i/>
                <w:iCs/>
                <w:szCs w:val="18"/>
                <w:lang w:eastAsia="ja-JP"/>
              </w:rPr>
            </w:pPr>
            <w:r w:rsidRPr="008D348A">
              <w:rPr>
                <w:b/>
                <w:i/>
                <w:iCs/>
                <w:szCs w:val="18"/>
                <w:lang w:eastAsia="ja-JP"/>
              </w:rPr>
              <w:t>Field length:</w:t>
            </w:r>
            <w:r w:rsidRPr="008D348A">
              <w:rPr>
                <w:i/>
                <w:iCs/>
                <w:szCs w:val="18"/>
                <w:lang w:eastAsia="ja-JP"/>
              </w:rPr>
              <w:t xml:space="preserve"> </w:t>
            </w:r>
            <w:r w:rsidRPr="008D348A">
              <w:rPr>
                <w:rFonts w:hint="eastAsia"/>
                <w:i/>
                <w:iCs/>
                <w:szCs w:val="18"/>
                <w:lang w:val="en-US" w:eastAsia="zh-CN"/>
              </w:rPr>
              <w:t>2</w:t>
            </w:r>
            <w:r w:rsidRPr="008D348A">
              <w:rPr>
                <w:i/>
                <w:iCs/>
                <w:szCs w:val="18"/>
                <w:lang w:eastAsia="ja-JP"/>
              </w:rPr>
              <w:t xml:space="preserve"> octet</w:t>
            </w:r>
            <w:r w:rsidRPr="008D348A">
              <w:rPr>
                <w:rFonts w:hint="eastAsia"/>
                <w:i/>
                <w:iCs/>
                <w:szCs w:val="18"/>
                <w:lang w:val="en-US" w:eastAsia="zh-CN"/>
              </w:rPr>
              <w:t>s</w:t>
            </w:r>
            <w:r w:rsidRPr="008D348A">
              <w:rPr>
                <w:i/>
                <w:iCs/>
                <w:szCs w:val="18"/>
                <w:lang w:eastAsia="ja-JP"/>
              </w:rPr>
              <w:t>.</w:t>
            </w:r>
          </w:p>
          <w:p w14:paraId="5FEBA028" w14:textId="77777777" w:rsidR="008B3212" w:rsidRPr="008D348A" w:rsidRDefault="008B3212" w:rsidP="008B3212">
            <w:pPr>
              <w:pStyle w:val="Heading4"/>
              <w:ind w:left="1702"/>
              <w:rPr>
                <w:i/>
                <w:iCs/>
                <w:lang w:val="en-US" w:eastAsia="zh-CN"/>
              </w:rPr>
            </w:pPr>
            <w:bookmarkStart w:id="2" w:name="_Toc155945695"/>
            <w:r w:rsidRPr="008D348A">
              <w:rPr>
                <w:i/>
                <w:iCs/>
                <w:lang w:eastAsia="ja-JP"/>
              </w:rPr>
              <w:t>5.5.3.</w:t>
            </w:r>
            <w:r w:rsidRPr="008D348A">
              <w:rPr>
                <w:i/>
                <w:iCs/>
                <w:lang w:val="en-US" w:eastAsia="zh-CN"/>
              </w:rPr>
              <w:t>26</w:t>
            </w:r>
            <w:r w:rsidRPr="008D348A">
              <w:rPr>
                <w:i/>
                <w:iCs/>
                <w:lang w:eastAsia="ja-JP"/>
              </w:rPr>
              <w:tab/>
            </w:r>
            <w:r w:rsidRPr="008D348A">
              <w:rPr>
                <w:rFonts w:hint="eastAsia"/>
                <w:i/>
                <w:iCs/>
                <w:lang w:val="en-US" w:eastAsia="zh-CN"/>
              </w:rPr>
              <w:t>U</w:t>
            </w:r>
            <w:r w:rsidRPr="008D348A">
              <w:rPr>
                <w:rFonts w:hint="eastAsia"/>
                <w:i/>
                <w:iCs/>
                <w:lang w:eastAsia="ja-JP"/>
              </w:rPr>
              <w:t xml:space="preserve">L Congestion </w:t>
            </w:r>
            <w:r w:rsidRPr="008D348A">
              <w:rPr>
                <w:rFonts w:hint="eastAsia"/>
                <w:i/>
                <w:iCs/>
                <w:lang w:val="en-US" w:eastAsia="zh-CN"/>
              </w:rPr>
              <w:t>Information</w:t>
            </w:r>
            <w:bookmarkEnd w:id="2"/>
          </w:p>
          <w:p w14:paraId="6D6BF512" w14:textId="77777777" w:rsidR="008B3212" w:rsidRPr="008D348A" w:rsidRDefault="008B3212" w:rsidP="008B3212">
            <w:pPr>
              <w:ind w:left="284"/>
              <w:rPr>
                <w:i/>
                <w:iCs/>
                <w:szCs w:val="18"/>
                <w:lang w:val="en-US" w:eastAsia="zh-CN"/>
              </w:rPr>
            </w:pPr>
            <w:r w:rsidRPr="008D348A">
              <w:rPr>
                <w:b/>
                <w:i/>
                <w:iCs/>
                <w:szCs w:val="18"/>
                <w:lang w:eastAsia="ja-JP"/>
              </w:rPr>
              <w:t xml:space="preserve">Description: </w:t>
            </w:r>
            <w:r w:rsidRPr="008D348A">
              <w:rPr>
                <w:rFonts w:hint="eastAsia"/>
                <w:i/>
                <w:iCs/>
                <w:szCs w:val="18"/>
                <w:lang w:val="en-US" w:eastAsia="zh-CN"/>
              </w:rPr>
              <w:t xml:space="preserve">For the cases of ECN marking at UPF request, this field indicates the percentage of UL IP packets up to two decimal points that should be ECN marked for a QoS flow. </w:t>
            </w:r>
          </w:p>
          <w:p w14:paraId="61A5ABDF" w14:textId="77777777" w:rsidR="008B3212" w:rsidRPr="008D348A" w:rsidRDefault="008B3212" w:rsidP="008B3212">
            <w:pPr>
              <w:ind w:left="284"/>
              <w:rPr>
                <w:i/>
                <w:iCs/>
                <w:szCs w:val="18"/>
                <w:lang w:val="en-US" w:eastAsia="zh-CN"/>
              </w:rPr>
            </w:pPr>
            <w:r w:rsidRPr="008D348A">
              <w:rPr>
                <w:rFonts w:hint="eastAsia"/>
                <w:i/>
                <w:iCs/>
                <w:szCs w:val="18"/>
                <w:lang w:val="en-US" w:eastAsia="zh-CN"/>
              </w:rPr>
              <w:t xml:space="preserve">For the case of congestion information request, this field should be interpreted as a percentage of congestion level in UL up to two decimal points for a QoS Flow. </w:t>
            </w:r>
          </w:p>
          <w:p w14:paraId="2BBF7F6D" w14:textId="77777777" w:rsidR="008B3212" w:rsidRPr="008D348A" w:rsidRDefault="008B3212" w:rsidP="008B3212">
            <w:pPr>
              <w:ind w:left="284"/>
              <w:rPr>
                <w:i/>
                <w:iCs/>
                <w:szCs w:val="18"/>
                <w:lang w:eastAsia="ja-JP"/>
              </w:rPr>
            </w:pPr>
            <w:r w:rsidRPr="008D348A">
              <w:rPr>
                <w:rFonts w:hint="eastAsia"/>
                <w:i/>
                <w:iCs/>
                <w:szCs w:val="18"/>
                <w:lang w:val="en-US" w:eastAsia="zh-CN"/>
              </w:rPr>
              <w:t>As an example, value 9574 corresponds to a percentage of 95.74%</w:t>
            </w:r>
          </w:p>
          <w:p w14:paraId="6C884446" w14:textId="77777777" w:rsidR="008B3212" w:rsidRDefault="008B3212" w:rsidP="008B3212">
            <w:pPr>
              <w:ind w:left="284"/>
              <w:rPr>
                <w:szCs w:val="18"/>
                <w:lang w:eastAsia="ja-JP"/>
              </w:rPr>
            </w:pPr>
            <w:r>
              <w:rPr>
                <w:b/>
                <w:szCs w:val="18"/>
                <w:lang w:eastAsia="ja-JP"/>
              </w:rPr>
              <w:t>Value range:</w:t>
            </w:r>
            <w:r>
              <w:rPr>
                <w:szCs w:val="18"/>
                <w:lang w:eastAsia="ja-JP"/>
              </w:rPr>
              <w:t xml:space="preserve"> </w:t>
            </w:r>
            <w:r w:rsidRPr="007F7F74">
              <w:rPr>
                <w:rFonts w:hint="eastAsia"/>
                <w:szCs w:val="18"/>
                <w:highlight w:val="yellow"/>
                <w:lang w:eastAsia="ja-JP"/>
              </w:rPr>
              <w:t>{</w:t>
            </w:r>
            <w:proofErr w:type="gramStart"/>
            <w:r w:rsidRPr="007F7F74">
              <w:rPr>
                <w:rFonts w:hint="eastAsia"/>
                <w:szCs w:val="18"/>
                <w:highlight w:val="yellow"/>
                <w:lang w:eastAsia="ja-JP"/>
              </w:rPr>
              <w:t>0..</w:t>
            </w:r>
            <w:proofErr w:type="gramEnd"/>
            <w:r w:rsidRPr="007F7F74">
              <w:rPr>
                <w:rFonts w:hint="eastAsia"/>
                <w:szCs w:val="18"/>
                <w:highlight w:val="yellow"/>
                <w:lang w:eastAsia="ja-JP"/>
              </w:rPr>
              <w:t>10000}</w:t>
            </w:r>
            <w:r w:rsidRPr="007F7F74">
              <w:rPr>
                <w:szCs w:val="18"/>
                <w:highlight w:val="yellow"/>
                <w:lang w:eastAsia="ja-JP"/>
              </w:rPr>
              <w:t>.</w:t>
            </w:r>
          </w:p>
          <w:p w14:paraId="42B01CCD" w14:textId="77777777" w:rsidR="008B3212" w:rsidRPr="001B64D3" w:rsidRDefault="008B3212" w:rsidP="008B3212">
            <w:pPr>
              <w:rPr>
                <w:lang w:eastAsia="en-GB"/>
              </w:rPr>
            </w:pPr>
            <w:r>
              <w:rPr>
                <w:b/>
                <w:szCs w:val="18"/>
                <w:lang w:eastAsia="ja-JP"/>
              </w:rPr>
              <w:lastRenderedPageBreak/>
              <w:t>Field length:</w:t>
            </w:r>
            <w:r>
              <w:rPr>
                <w:szCs w:val="18"/>
                <w:lang w:eastAsia="ja-JP"/>
              </w:rPr>
              <w:t xml:space="preserve"> </w:t>
            </w:r>
            <w:r>
              <w:rPr>
                <w:rFonts w:hint="eastAsia"/>
                <w:szCs w:val="18"/>
                <w:lang w:val="en-US" w:eastAsia="zh-CN"/>
              </w:rPr>
              <w:t>2</w:t>
            </w:r>
            <w:r>
              <w:rPr>
                <w:szCs w:val="18"/>
                <w:lang w:eastAsia="ja-JP"/>
              </w:rPr>
              <w:t xml:space="preserve"> octet</w:t>
            </w:r>
            <w:r>
              <w:rPr>
                <w:rFonts w:hint="eastAsia"/>
                <w:szCs w:val="18"/>
                <w:lang w:val="en-US" w:eastAsia="zh-CN"/>
              </w:rPr>
              <w:t>s</w:t>
            </w:r>
            <w:r>
              <w:rPr>
                <w:szCs w:val="18"/>
                <w:lang w:eastAsia="ja-JP"/>
              </w:rPr>
              <w:t>.</w:t>
            </w:r>
          </w:p>
          <w:p w14:paraId="708AA7DE" w14:textId="77777777" w:rsidR="001E41F3" w:rsidRDefault="001E41F3" w:rsidP="00081337">
            <w:pPr>
              <w:pStyle w:val="PL"/>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79D7B5" w:rsidR="001E41F3" w:rsidRDefault="00757F32">
            <w:pPr>
              <w:pStyle w:val="CRCoverPage"/>
              <w:spacing w:after="0"/>
              <w:ind w:left="100"/>
              <w:rPr>
                <w:noProof/>
              </w:rPr>
            </w:pPr>
            <w:r>
              <w:t>Align with RAN WG3 on the</w:t>
            </w:r>
            <w:r w:rsidR="00186F11">
              <w:t xml:space="preserve"> encoding of the </w:t>
            </w:r>
            <w:proofErr w:type="spellStart"/>
            <w:r w:rsidR="00186F11">
              <w:t>dlCongestion</w:t>
            </w:r>
            <w:proofErr w:type="spellEnd"/>
            <w:r w:rsidR="00186F11">
              <w:t xml:space="preserve"> and </w:t>
            </w:r>
            <w:proofErr w:type="spellStart"/>
            <w:r w:rsidR="00186F11">
              <w:rPr>
                <w:lang w:eastAsia="zh-CN"/>
              </w:rPr>
              <w:t>ulCongestion</w:t>
            </w:r>
            <w:proofErr w:type="spellEnd"/>
            <w:r w:rsidR="00186F11">
              <w:t xml:space="preserve"> 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57525" w:rsidR="001E41F3" w:rsidRDefault="003822A0">
            <w:pPr>
              <w:pStyle w:val="CRCoverPage"/>
              <w:spacing w:after="0"/>
              <w:ind w:left="100"/>
              <w:rPr>
                <w:noProof/>
              </w:rPr>
            </w:pPr>
            <w:r>
              <w:rPr>
                <w:noProof/>
              </w:rPr>
              <w:t>Remaining open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92BB0" w:rsidR="001E41F3" w:rsidRDefault="004B038A">
            <w:pPr>
              <w:pStyle w:val="CRCoverPage"/>
              <w:spacing w:after="0"/>
              <w:ind w:left="100"/>
              <w:rPr>
                <w:noProof/>
              </w:rPr>
            </w:pPr>
            <w:r>
              <w:rPr>
                <w:noProof/>
              </w:rPr>
              <w:t>6.1.6.2.4,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616549" w:rsidR="001E41F3" w:rsidRDefault="00BE61F8">
            <w:pPr>
              <w:pStyle w:val="CRCoverPage"/>
              <w:spacing w:after="0"/>
              <w:ind w:left="100"/>
              <w:rPr>
                <w:noProof/>
              </w:rPr>
            </w:pPr>
            <w:r>
              <w:rPr>
                <w:noProof/>
              </w:rPr>
              <w:t xml:space="preserve">The CR </w:t>
            </w:r>
            <w:r w:rsidR="00616EFD">
              <w:rPr>
                <w:noProof/>
              </w:rPr>
              <w:t xml:space="preserve">introduces new backwards compatible feature to </w:t>
            </w:r>
            <w:r>
              <w:rPr>
                <w:noProof/>
              </w:rPr>
              <w:t>Nupf_EventExposure service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BEE5793" w14:textId="77777777" w:rsidR="00AC0769" w:rsidRDefault="00AC0769" w:rsidP="00AC0769">
      <w:pPr>
        <w:pStyle w:val="Heading5"/>
        <w:rPr>
          <w:lang w:eastAsia="en-GB"/>
        </w:rPr>
      </w:pPr>
      <w:bookmarkStart w:id="3" w:name="_Toc155097882"/>
      <w:r>
        <w:lastRenderedPageBreak/>
        <w:t>6.1.6.2.4</w:t>
      </w:r>
      <w:r>
        <w:tab/>
        <w:t xml:space="preserve">Type: </w:t>
      </w:r>
      <w:proofErr w:type="spellStart"/>
      <w:r>
        <w:t>Qos</w:t>
      </w:r>
      <w:r>
        <w:rPr>
          <w:lang w:eastAsia="zh-CN"/>
        </w:rPr>
        <w:t>MonitoringMeasurement</w:t>
      </w:r>
      <w:bookmarkEnd w:id="3"/>
      <w:proofErr w:type="spellEnd"/>
    </w:p>
    <w:p w14:paraId="61A29A96" w14:textId="77777777" w:rsidR="00AC0769" w:rsidRDefault="00AC0769" w:rsidP="00AC0769">
      <w:pPr>
        <w:pStyle w:val="TH"/>
      </w:pPr>
      <w:r>
        <w:rPr>
          <w:noProof/>
        </w:rPr>
        <w:t>Table </w:t>
      </w:r>
      <w:r>
        <w:t xml:space="preserve">6.1.6.2.3-1: </w:t>
      </w:r>
      <w:r>
        <w:rPr>
          <w:noProof/>
        </w:rPr>
        <w:t xml:space="preserve">Definition of type </w:t>
      </w:r>
      <w:proofErr w:type="spellStart"/>
      <w:r>
        <w:t>Qos</w:t>
      </w:r>
      <w:r>
        <w:rPr>
          <w:lang w:eastAsia="zh-CN"/>
        </w:rPr>
        <w:t>MonitoringMeasurement</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AC0769" w14:paraId="4D681259" w14:textId="77777777" w:rsidTr="00AC076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1153D2" w14:textId="77777777" w:rsidR="00AC0769" w:rsidRDefault="00AC0769">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C96545" w14:textId="77777777" w:rsidR="00AC0769" w:rsidRDefault="00AC076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3EFAEF" w14:textId="77777777" w:rsidR="00AC0769" w:rsidRDefault="00AC076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2D67C3" w14:textId="77777777" w:rsidR="00AC0769" w:rsidRDefault="00AC0769">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F25B83" w14:textId="77777777" w:rsidR="00AC0769" w:rsidRDefault="00AC076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5AD88DA" w14:textId="77777777" w:rsidR="00AC0769" w:rsidRDefault="00AC0769">
            <w:pPr>
              <w:pStyle w:val="TAH"/>
              <w:rPr>
                <w:rFonts w:cs="Arial"/>
                <w:szCs w:val="18"/>
              </w:rPr>
            </w:pPr>
            <w:r>
              <w:rPr>
                <w:rFonts w:cs="Arial"/>
                <w:szCs w:val="18"/>
              </w:rPr>
              <w:t>Applicability</w:t>
            </w:r>
          </w:p>
        </w:tc>
      </w:tr>
      <w:tr w:rsidR="00AC0769" w14:paraId="303E768E" w14:textId="77777777" w:rsidTr="00AC0769">
        <w:trPr>
          <w:jc w:val="center"/>
        </w:trPr>
        <w:tc>
          <w:tcPr>
            <w:tcW w:w="1701" w:type="dxa"/>
            <w:tcBorders>
              <w:top w:val="single" w:sz="4" w:space="0" w:color="auto"/>
              <w:left w:val="single" w:sz="4" w:space="0" w:color="auto"/>
              <w:bottom w:val="single" w:sz="4" w:space="0" w:color="auto"/>
              <w:right w:val="single" w:sz="4" w:space="0" w:color="auto"/>
            </w:tcBorders>
            <w:hideMark/>
          </w:tcPr>
          <w:p w14:paraId="2C94C38A" w14:textId="77777777" w:rsidR="00AC0769" w:rsidRDefault="00AC0769">
            <w:pPr>
              <w:pStyle w:val="TAL"/>
              <w:rPr>
                <w:lang w:eastAsia="zh-CN"/>
              </w:rPr>
            </w:pPr>
            <w:proofErr w:type="spellStart"/>
            <w:r>
              <w:rPr>
                <w:lang w:eastAsia="zh-CN"/>
              </w:rPr>
              <w:t>flowInfos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21E4B7D" w14:textId="77777777" w:rsidR="00AC0769" w:rsidRDefault="00AC0769">
            <w:pPr>
              <w:pStyle w:val="TAL"/>
              <w:rPr>
                <w:lang w:eastAsia="zh-CN"/>
              </w:rPr>
            </w:pPr>
            <w:proofErr w:type="gramStart"/>
            <w:r>
              <w:t>array(</w:t>
            </w:r>
            <w:proofErr w:type="spellStart"/>
            <w:proofErr w:type="gramEnd"/>
            <w:r>
              <w:t>FlowInformation</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F42E9C1" w14:textId="77777777" w:rsidR="00AC0769" w:rsidRDefault="00AC07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50E67CF" w14:textId="77777777" w:rsidR="00AC0769" w:rsidRDefault="00AC0769">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14B129BF" w14:textId="77777777" w:rsidR="00AC0769" w:rsidRDefault="00AC0769">
            <w:pPr>
              <w:pStyle w:val="TAL"/>
              <w:rPr>
                <w:lang w:eastAsia="zh-CN"/>
              </w:rPr>
            </w:pPr>
            <w:r>
              <w:rPr>
                <w:lang w:eastAsia="zh-CN"/>
              </w:rPr>
              <w:t xml:space="preserve">When present, this IE shall contain </w:t>
            </w:r>
            <w:r>
              <w:t>an array of Ethernet or IP flow packet filter information corresponding to the QoS flow.</w:t>
            </w:r>
          </w:p>
          <w:p w14:paraId="6B9B4B0B" w14:textId="77777777" w:rsidR="00AC0769" w:rsidRDefault="00AC0769">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F9AC9DA" w14:textId="77777777" w:rsidR="00AC0769" w:rsidRDefault="00AC0769">
            <w:pPr>
              <w:pStyle w:val="TAL"/>
              <w:rPr>
                <w:rFonts w:cs="Arial"/>
                <w:szCs w:val="18"/>
                <w:lang w:eastAsia="en-GB"/>
              </w:rPr>
            </w:pPr>
          </w:p>
        </w:tc>
      </w:tr>
      <w:tr w:rsidR="00AC0769" w14:paraId="62EB18DA" w14:textId="77777777" w:rsidTr="00AC0769">
        <w:trPr>
          <w:jc w:val="center"/>
        </w:trPr>
        <w:tc>
          <w:tcPr>
            <w:tcW w:w="1701" w:type="dxa"/>
            <w:tcBorders>
              <w:top w:val="single" w:sz="4" w:space="0" w:color="auto"/>
              <w:left w:val="single" w:sz="4" w:space="0" w:color="auto"/>
              <w:bottom w:val="single" w:sz="4" w:space="0" w:color="auto"/>
              <w:right w:val="single" w:sz="4" w:space="0" w:color="auto"/>
            </w:tcBorders>
            <w:hideMark/>
          </w:tcPr>
          <w:p w14:paraId="6756EE90" w14:textId="77777777" w:rsidR="00AC0769" w:rsidRDefault="00AC0769">
            <w:pPr>
              <w:pStyle w:val="TAL"/>
              <w:rPr>
                <w:lang w:eastAsia="zh-CN"/>
              </w:rPr>
            </w:pPr>
            <w:proofErr w:type="spellStart"/>
            <w:r>
              <w:rPr>
                <w:lang w:eastAsia="zh-CN"/>
              </w:rPr>
              <w:t>appIds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D0B075F" w14:textId="77777777" w:rsidR="00AC0769" w:rsidRDefault="00AC0769">
            <w:pPr>
              <w:pStyle w:val="TAL"/>
              <w:rPr>
                <w:lang w:eastAsia="zh-CN"/>
              </w:rPr>
            </w:pPr>
            <w:proofErr w:type="gramStart"/>
            <w:r>
              <w:rPr>
                <w:lang w:eastAsia="zh-CN"/>
              </w:rPr>
              <w:t>array(</w:t>
            </w:r>
            <w:proofErr w:type="spellStart"/>
            <w:proofErr w:type="gramEnd"/>
            <w:r>
              <w:rPr>
                <w:lang w:eastAsia="zh-CN"/>
              </w:rPr>
              <w:t>ApplicationId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B26810E" w14:textId="77777777" w:rsidR="00AC0769" w:rsidRDefault="00AC07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F31E31C" w14:textId="77777777" w:rsidR="00AC0769" w:rsidRDefault="00AC0769">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07E267BE" w14:textId="77777777" w:rsidR="00AC0769" w:rsidRDefault="00AC0769">
            <w:pPr>
              <w:pStyle w:val="TAL"/>
              <w:rPr>
                <w:lang w:eastAsia="zh-CN"/>
              </w:rPr>
            </w:pPr>
            <w:r>
              <w:rPr>
                <w:lang w:eastAsia="zh-CN"/>
              </w:rPr>
              <w:t>When present, this IE shall contain an array of application identifiers corresponding to the QoS flow.</w:t>
            </w:r>
          </w:p>
          <w:p w14:paraId="13B28AD7" w14:textId="77777777" w:rsidR="00AC0769" w:rsidRDefault="00AC0769">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3851107" w14:textId="77777777" w:rsidR="00AC0769" w:rsidRDefault="00AC0769">
            <w:pPr>
              <w:pStyle w:val="TAL"/>
              <w:rPr>
                <w:rFonts w:cs="Arial"/>
                <w:szCs w:val="18"/>
                <w:lang w:eastAsia="en-GB"/>
              </w:rPr>
            </w:pPr>
          </w:p>
        </w:tc>
      </w:tr>
      <w:tr w:rsidR="00AC0769" w14:paraId="367AD45A" w14:textId="77777777" w:rsidTr="00AC0769">
        <w:trPr>
          <w:jc w:val="center"/>
        </w:trPr>
        <w:tc>
          <w:tcPr>
            <w:tcW w:w="1701" w:type="dxa"/>
            <w:tcBorders>
              <w:top w:val="single" w:sz="4" w:space="0" w:color="auto"/>
              <w:left w:val="single" w:sz="4" w:space="0" w:color="auto"/>
              <w:bottom w:val="single" w:sz="4" w:space="0" w:color="auto"/>
              <w:right w:val="single" w:sz="4" w:space="0" w:color="auto"/>
            </w:tcBorders>
            <w:hideMark/>
          </w:tcPr>
          <w:p w14:paraId="70253ED4" w14:textId="77777777" w:rsidR="00AC0769" w:rsidRDefault="00AC0769">
            <w:pPr>
              <w:pStyle w:val="TAL"/>
              <w:rPr>
                <w:lang w:eastAsia="zh-CN"/>
              </w:rPr>
            </w:pPr>
            <w:proofErr w:type="spellStart"/>
            <w:r>
              <w:rPr>
                <w:lang w:eastAsia="zh-CN"/>
              </w:rPr>
              <w:t>dlPacketDelay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FE850D6" w14:textId="77777777" w:rsidR="00AC0769" w:rsidRDefault="00AC0769">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hideMark/>
          </w:tcPr>
          <w:p w14:paraId="6E720B77" w14:textId="77777777" w:rsidR="00AC0769" w:rsidRDefault="00AC07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82EB963" w14:textId="77777777" w:rsidR="00AC0769" w:rsidRDefault="00AC076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8AC6D6" w14:textId="77777777" w:rsidR="00AC0769" w:rsidRDefault="00AC0769">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FAB83E" w14:textId="77777777" w:rsidR="00AC0769" w:rsidRDefault="00AC0769">
            <w:pPr>
              <w:pStyle w:val="TAL"/>
              <w:rPr>
                <w:rFonts w:cs="Arial"/>
                <w:szCs w:val="18"/>
                <w:lang w:eastAsia="en-GB"/>
              </w:rPr>
            </w:pPr>
          </w:p>
        </w:tc>
      </w:tr>
      <w:tr w:rsidR="00AC0769" w14:paraId="3B93E965" w14:textId="77777777" w:rsidTr="00AC0769">
        <w:trPr>
          <w:jc w:val="center"/>
        </w:trPr>
        <w:tc>
          <w:tcPr>
            <w:tcW w:w="1701" w:type="dxa"/>
            <w:tcBorders>
              <w:top w:val="single" w:sz="4" w:space="0" w:color="auto"/>
              <w:left w:val="single" w:sz="4" w:space="0" w:color="auto"/>
              <w:bottom w:val="single" w:sz="4" w:space="0" w:color="auto"/>
              <w:right w:val="single" w:sz="4" w:space="0" w:color="auto"/>
            </w:tcBorders>
            <w:hideMark/>
          </w:tcPr>
          <w:p w14:paraId="21315285" w14:textId="77777777" w:rsidR="00AC0769" w:rsidRDefault="00AC0769">
            <w:pPr>
              <w:pStyle w:val="TAL"/>
              <w:rPr>
                <w:lang w:eastAsia="zh-CN"/>
              </w:rPr>
            </w:pPr>
            <w:proofErr w:type="spellStart"/>
            <w:r>
              <w:rPr>
                <w:lang w:eastAsia="zh-CN"/>
              </w:rPr>
              <w:t>ulPacketDelay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C377947" w14:textId="77777777" w:rsidR="00AC0769" w:rsidRDefault="00AC0769">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hideMark/>
          </w:tcPr>
          <w:p w14:paraId="77348523" w14:textId="77777777" w:rsidR="00AC0769" w:rsidRDefault="00AC07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E482BB" w14:textId="77777777" w:rsidR="00AC0769" w:rsidRDefault="00AC076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D7812E1" w14:textId="77777777" w:rsidR="00AC0769" w:rsidRDefault="00AC0769">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2791E80" w14:textId="77777777" w:rsidR="00AC0769" w:rsidRDefault="00AC0769">
            <w:pPr>
              <w:pStyle w:val="TAL"/>
              <w:rPr>
                <w:rFonts w:cs="Arial"/>
                <w:szCs w:val="18"/>
                <w:lang w:eastAsia="en-GB"/>
              </w:rPr>
            </w:pPr>
          </w:p>
        </w:tc>
      </w:tr>
      <w:tr w:rsidR="00AC0769" w14:paraId="2AAD9F06" w14:textId="77777777" w:rsidTr="00AC0769">
        <w:trPr>
          <w:jc w:val="center"/>
        </w:trPr>
        <w:tc>
          <w:tcPr>
            <w:tcW w:w="1701" w:type="dxa"/>
            <w:tcBorders>
              <w:top w:val="single" w:sz="4" w:space="0" w:color="auto"/>
              <w:left w:val="single" w:sz="4" w:space="0" w:color="auto"/>
              <w:bottom w:val="single" w:sz="4" w:space="0" w:color="auto"/>
              <w:right w:val="single" w:sz="4" w:space="0" w:color="auto"/>
            </w:tcBorders>
            <w:hideMark/>
          </w:tcPr>
          <w:p w14:paraId="346D99D0" w14:textId="77777777" w:rsidR="00AC0769" w:rsidRDefault="00AC0769">
            <w:pPr>
              <w:pStyle w:val="TAL"/>
              <w:rPr>
                <w:lang w:eastAsia="zh-CN"/>
              </w:rPr>
            </w:pPr>
            <w:proofErr w:type="spellStart"/>
            <w:r>
              <w:rPr>
                <w:lang w:eastAsia="zh-CN"/>
              </w:rPr>
              <w:t>rtrPacketDelay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BB29D65" w14:textId="77777777" w:rsidR="00AC0769" w:rsidRDefault="00AC0769">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hideMark/>
          </w:tcPr>
          <w:p w14:paraId="3E4D2DEB" w14:textId="77777777" w:rsidR="00AC0769" w:rsidRDefault="00AC07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1E75E86" w14:textId="77777777" w:rsidR="00AC0769" w:rsidRDefault="00AC076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421FF78" w14:textId="77777777" w:rsidR="00AC0769" w:rsidRDefault="00AC0769">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7524853" w14:textId="77777777" w:rsidR="00AC0769" w:rsidRDefault="00AC0769">
            <w:pPr>
              <w:pStyle w:val="TAL"/>
              <w:rPr>
                <w:rFonts w:cs="Arial"/>
                <w:szCs w:val="18"/>
                <w:lang w:eastAsia="en-GB"/>
              </w:rPr>
            </w:pPr>
          </w:p>
        </w:tc>
      </w:tr>
      <w:tr w:rsidR="00AC0769" w14:paraId="21EAD76C" w14:textId="77777777" w:rsidTr="00AC0769">
        <w:trPr>
          <w:jc w:val="center"/>
        </w:trPr>
        <w:tc>
          <w:tcPr>
            <w:tcW w:w="1701" w:type="dxa"/>
            <w:tcBorders>
              <w:top w:val="single" w:sz="4" w:space="0" w:color="auto"/>
              <w:left w:val="single" w:sz="4" w:space="0" w:color="auto"/>
              <w:bottom w:val="single" w:sz="4" w:space="0" w:color="auto"/>
              <w:right w:val="single" w:sz="4" w:space="0" w:color="auto"/>
            </w:tcBorders>
            <w:hideMark/>
          </w:tcPr>
          <w:p w14:paraId="61BA8138" w14:textId="77777777" w:rsidR="00AC0769" w:rsidRDefault="00AC0769">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AFC2B97" w14:textId="77777777" w:rsidR="00AC0769" w:rsidRDefault="00AC076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212F6C" w14:textId="77777777" w:rsidR="00AC0769" w:rsidRDefault="00AC07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F252DD4" w14:textId="77777777" w:rsidR="00AC0769" w:rsidRDefault="00AC076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05C17ED" w14:textId="77777777" w:rsidR="00AC0769" w:rsidRDefault="00AC0769">
            <w:pPr>
              <w:pStyle w:val="TAL"/>
              <w:rPr>
                <w:lang w:eastAsia="zh-CN"/>
              </w:rPr>
            </w:pPr>
            <w:r>
              <w:rPr>
                <w:rFonts w:cs="Arial"/>
                <w:szCs w:val="18"/>
                <w:lang w:eastAsia="zh-CN"/>
              </w:rPr>
              <w:t>This IE shall be present to report packet delay measurement failure.</w:t>
            </w:r>
          </w:p>
          <w:p w14:paraId="580EA6E1" w14:textId="77777777" w:rsidR="00AC0769" w:rsidRDefault="00AC0769">
            <w:pPr>
              <w:pStyle w:val="TAL"/>
              <w:rPr>
                <w:lang w:eastAsia="zh-CN"/>
              </w:rPr>
            </w:pPr>
          </w:p>
          <w:p w14:paraId="4524E007" w14:textId="77777777" w:rsidR="00AC0769" w:rsidRDefault="00AC076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2B341AA" w14:textId="77777777" w:rsidR="00AC0769" w:rsidRDefault="00AC0769">
            <w:pPr>
              <w:pStyle w:val="TAL"/>
              <w:rPr>
                <w:rFonts w:cs="Arial"/>
                <w:szCs w:val="18"/>
                <w:lang w:eastAsia="en-GB"/>
              </w:rPr>
            </w:pPr>
          </w:p>
        </w:tc>
      </w:tr>
      <w:tr w:rsidR="00AC0769" w14:paraId="6B622ACB" w14:textId="77777777" w:rsidTr="00AC0769">
        <w:trPr>
          <w:jc w:val="center"/>
        </w:trPr>
        <w:tc>
          <w:tcPr>
            <w:tcW w:w="1701" w:type="dxa"/>
            <w:tcBorders>
              <w:top w:val="single" w:sz="4" w:space="0" w:color="auto"/>
              <w:left w:val="single" w:sz="4" w:space="0" w:color="auto"/>
              <w:bottom w:val="single" w:sz="4" w:space="0" w:color="auto"/>
              <w:right w:val="single" w:sz="4" w:space="0" w:color="auto"/>
            </w:tcBorders>
            <w:hideMark/>
          </w:tcPr>
          <w:p w14:paraId="49571AB5" w14:textId="77777777" w:rsidR="00AC0769" w:rsidRDefault="00AC0769">
            <w:pPr>
              <w:pStyle w:val="TAL"/>
              <w:rPr>
                <w:lang w:eastAsia="zh-CN"/>
              </w:rPr>
            </w:pPr>
            <w:proofErr w:type="spellStart"/>
            <w:r>
              <w:t>dlAveThroughput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DA86EBE" w14:textId="77777777" w:rsidR="00AC0769" w:rsidRDefault="00AC0769">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AD3276" w14:textId="77777777" w:rsidR="00AC0769" w:rsidRDefault="00AC07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759EA0" w14:textId="77777777" w:rsidR="00AC0769" w:rsidRDefault="00AC076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7533E16" w14:textId="77777777" w:rsidR="00AC0769" w:rsidRDefault="00AC0769">
            <w:pPr>
              <w:pStyle w:val="TAL"/>
              <w:rPr>
                <w:rFonts w:cs="Arial"/>
                <w:szCs w:val="18"/>
                <w:lang w:eastAsia="zh-CN"/>
              </w:rPr>
            </w:pPr>
            <w:r>
              <w:rPr>
                <w:lang w:eastAsia="zh-CN"/>
              </w:rPr>
              <w:t>When present, this IE shall indicate the average data throughput in downlink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3F81A34A" w14:textId="77777777" w:rsidR="00AC0769" w:rsidRDefault="00AC0769">
            <w:pPr>
              <w:pStyle w:val="TAL"/>
              <w:rPr>
                <w:rFonts w:cs="Arial"/>
                <w:szCs w:val="18"/>
                <w:lang w:eastAsia="en-GB"/>
              </w:rPr>
            </w:pPr>
          </w:p>
        </w:tc>
      </w:tr>
      <w:tr w:rsidR="00AC0769" w14:paraId="3EA87B69" w14:textId="77777777" w:rsidTr="00AC0769">
        <w:trPr>
          <w:jc w:val="center"/>
        </w:trPr>
        <w:tc>
          <w:tcPr>
            <w:tcW w:w="1701" w:type="dxa"/>
            <w:tcBorders>
              <w:top w:val="single" w:sz="4" w:space="0" w:color="auto"/>
              <w:left w:val="single" w:sz="4" w:space="0" w:color="auto"/>
              <w:bottom w:val="single" w:sz="4" w:space="0" w:color="auto"/>
              <w:right w:val="single" w:sz="4" w:space="0" w:color="auto"/>
            </w:tcBorders>
            <w:hideMark/>
          </w:tcPr>
          <w:p w14:paraId="30109094" w14:textId="77777777" w:rsidR="00AC0769" w:rsidRDefault="00AC0769">
            <w:pPr>
              <w:pStyle w:val="TAL"/>
              <w:rPr>
                <w:lang w:eastAsia="zh-CN"/>
              </w:rPr>
            </w:pPr>
            <w:proofErr w:type="spellStart"/>
            <w:r>
              <w:t>ulAveThroughput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68747B9" w14:textId="77777777" w:rsidR="00AC0769" w:rsidRDefault="00AC0769">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ED74267" w14:textId="77777777" w:rsidR="00AC0769" w:rsidRDefault="00AC07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31B13C0" w14:textId="77777777" w:rsidR="00AC0769" w:rsidRDefault="00AC076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0D19EA3" w14:textId="77777777" w:rsidR="00AC0769" w:rsidRDefault="00AC0769">
            <w:pPr>
              <w:pStyle w:val="TAL"/>
              <w:rPr>
                <w:rFonts w:cs="Arial"/>
                <w:szCs w:val="18"/>
                <w:lang w:eastAsia="zh-CN"/>
              </w:rPr>
            </w:pPr>
            <w:r>
              <w:rPr>
                <w:lang w:eastAsia="zh-CN"/>
              </w:rPr>
              <w:t>When present, this IE shall indicate the average data throughput in uplink direction as specified in clause 5.39.3.4 of 3GPP TS 29.244 [15].</w:t>
            </w:r>
          </w:p>
        </w:tc>
        <w:tc>
          <w:tcPr>
            <w:tcW w:w="2410" w:type="dxa"/>
            <w:tcBorders>
              <w:top w:val="single" w:sz="4" w:space="0" w:color="auto"/>
              <w:left w:val="single" w:sz="4" w:space="0" w:color="auto"/>
              <w:bottom w:val="single" w:sz="4" w:space="0" w:color="auto"/>
              <w:right w:val="single" w:sz="4" w:space="0" w:color="auto"/>
            </w:tcBorders>
          </w:tcPr>
          <w:p w14:paraId="34BFD704" w14:textId="77777777" w:rsidR="00AC0769" w:rsidRDefault="00AC0769">
            <w:pPr>
              <w:pStyle w:val="TAL"/>
              <w:rPr>
                <w:rFonts w:cs="Arial"/>
                <w:szCs w:val="18"/>
                <w:lang w:eastAsia="en-GB"/>
              </w:rPr>
            </w:pPr>
          </w:p>
        </w:tc>
      </w:tr>
      <w:tr w:rsidR="00AC0769" w14:paraId="1FBC548B" w14:textId="77777777" w:rsidTr="00AC0769">
        <w:trPr>
          <w:jc w:val="center"/>
        </w:trPr>
        <w:tc>
          <w:tcPr>
            <w:tcW w:w="1701" w:type="dxa"/>
            <w:tcBorders>
              <w:top w:val="single" w:sz="4" w:space="0" w:color="auto"/>
              <w:left w:val="single" w:sz="4" w:space="0" w:color="auto"/>
              <w:bottom w:val="single" w:sz="4" w:space="0" w:color="auto"/>
              <w:right w:val="single" w:sz="4" w:space="0" w:color="auto"/>
            </w:tcBorders>
            <w:hideMark/>
          </w:tcPr>
          <w:p w14:paraId="60934582" w14:textId="77777777" w:rsidR="00AC0769" w:rsidRDefault="00AC0769">
            <w:pPr>
              <w:pStyle w:val="TAL"/>
            </w:pPr>
            <w:proofErr w:type="spellStart"/>
            <w:r>
              <w:rPr>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CDE6851" w14:textId="01880591" w:rsidR="00AC0769" w:rsidRDefault="00A75FD6">
            <w:pPr>
              <w:pStyle w:val="TAL"/>
              <w:rPr>
                <w:lang w:eastAsia="zh-CN"/>
              </w:rPr>
            </w:pPr>
            <w:ins w:id="4" w:author="Ericsson User" w:date="2024-02-02T09:03:00Z">
              <w:r>
                <w:rPr>
                  <w:lang w:val="en-US"/>
                </w:rPr>
                <w:t>Uint16</w:t>
              </w:r>
            </w:ins>
            <w:del w:id="5" w:author="Ericsson User" w:date="2024-02-02T09:03:00Z">
              <w:r w:rsidR="00AC0769" w:rsidDel="00A75FD6">
                <w:rPr>
                  <w:lang w:eastAsia="zh-CN"/>
                </w:rPr>
                <w:delText>string</w:delText>
              </w:r>
            </w:del>
          </w:p>
        </w:tc>
        <w:tc>
          <w:tcPr>
            <w:tcW w:w="425" w:type="dxa"/>
            <w:tcBorders>
              <w:top w:val="single" w:sz="4" w:space="0" w:color="auto"/>
              <w:left w:val="single" w:sz="4" w:space="0" w:color="auto"/>
              <w:bottom w:val="single" w:sz="4" w:space="0" w:color="auto"/>
              <w:right w:val="single" w:sz="4" w:space="0" w:color="auto"/>
            </w:tcBorders>
            <w:hideMark/>
          </w:tcPr>
          <w:p w14:paraId="4B54A7F8" w14:textId="77777777" w:rsidR="00AC0769" w:rsidRDefault="00AC07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BCA5F2" w14:textId="77777777" w:rsidR="00AC0769" w:rsidRDefault="00AC076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536E804" w14:textId="77777777" w:rsidR="00AC0769" w:rsidRDefault="00AC0769">
            <w:pPr>
              <w:pStyle w:val="TAL"/>
              <w:rPr>
                <w:lang w:eastAsia="zh-CN"/>
              </w:rPr>
            </w:pPr>
            <w:r>
              <w:rPr>
                <w:lang w:eastAsia="zh-CN"/>
              </w:rPr>
              <w:t>When present, this IE shall contain Downlink congestion information.</w:t>
            </w:r>
          </w:p>
          <w:p w14:paraId="498757FB" w14:textId="77777777" w:rsidR="00AC0769" w:rsidRDefault="007432BF">
            <w:pPr>
              <w:pStyle w:val="TAL"/>
              <w:rPr>
                <w:ins w:id="6" w:author="Ericsson User" w:date="2024-02-02T09:36:00Z"/>
                <w:szCs w:val="18"/>
                <w:lang w:val="en-US" w:eastAsia="zh-CN"/>
              </w:rPr>
            </w:pPr>
            <w:ins w:id="7" w:author="Ericsson User" w:date="2024-02-02T09:28:00Z">
              <w:r>
                <w:rPr>
                  <w:rFonts w:cs="Arial"/>
                  <w:szCs w:val="18"/>
                  <w:lang w:eastAsia="zh-CN"/>
                </w:rPr>
                <w:t xml:space="preserve">The value of this attribute is set to </w:t>
              </w:r>
            </w:ins>
            <w:ins w:id="8" w:author="Ericsson User" w:date="2024-02-02T09:05:00Z">
              <w:r w:rsidR="00232D4F">
                <w:rPr>
                  <w:rFonts w:hint="eastAsia"/>
                  <w:szCs w:val="18"/>
                  <w:lang w:val="en-US" w:eastAsia="zh-CN"/>
                </w:rPr>
                <w:t>a percentage of congestion level up to two decimal points</w:t>
              </w:r>
            </w:ins>
            <w:ins w:id="9" w:author="Ericsson User" w:date="2024-02-02T09:10:00Z">
              <w:r w:rsidR="006B3189">
                <w:rPr>
                  <w:szCs w:val="18"/>
                  <w:lang w:val="en-US" w:eastAsia="zh-CN"/>
                </w:rPr>
                <w:t>,</w:t>
              </w:r>
            </w:ins>
            <w:ins w:id="10" w:author="Ericsson User" w:date="2024-02-02T09:31:00Z">
              <w:r w:rsidR="00C04AD9">
                <w:rPr>
                  <w:szCs w:val="18"/>
                  <w:lang w:val="en-US" w:eastAsia="zh-CN"/>
                </w:rPr>
                <w:t xml:space="preserve"> </w:t>
              </w:r>
              <w:r w:rsidR="00C04AD9">
                <w:t>without "%" sign</w:t>
              </w:r>
            </w:ins>
            <w:ins w:id="11" w:author="Ericsson User" w:date="2024-02-02T09:33:00Z">
              <w:r w:rsidR="00E708C1">
                <w:t>.</w:t>
              </w:r>
            </w:ins>
            <w:ins w:id="12" w:author="Ericsson User" w:date="2024-02-02T09:31:00Z">
              <w:r w:rsidR="004E343A">
                <w:t xml:space="preserve"> </w:t>
              </w:r>
            </w:ins>
            <w:ins w:id="13" w:author="Ericsson User" w:date="2024-02-02T09:33:00Z">
              <w:r w:rsidR="00E708C1">
                <w:rPr>
                  <w:szCs w:val="18"/>
                  <w:lang w:val="en-US" w:eastAsia="zh-CN"/>
                </w:rPr>
                <w:t>F</w:t>
              </w:r>
            </w:ins>
            <w:ins w:id="14" w:author="Ericsson User" w:date="2024-02-02T09:10:00Z">
              <w:r w:rsidR="006B3189">
                <w:rPr>
                  <w:szCs w:val="18"/>
                  <w:lang w:val="en-US" w:eastAsia="zh-CN"/>
                </w:rPr>
                <w:t xml:space="preserve">or </w:t>
              </w:r>
              <w:r w:rsidR="006B3189">
                <w:rPr>
                  <w:rFonts w:hint="eastAsia"/>
                  <w:szCs w:val="18"/>
                  <w:lang w:val="en-US" w:eastAsia="zh-CN"/>
                </w:rPr>
                <w:t xml:space="preserve">example, </w:t>
              </w:r>
            </w:ins>
            <w:ins w:id="15" w:author="Ericsson User" w:date="2024-02-02T09:29:00Z">
              <w:r w:rsidR="0006224B">
                <w:rPr>
                  <w:rFonts w:hint="eastAsia"/>
                  <w:szCs w:val="18"/>
                  <w:lang w:val="en-US" w:eastAsia="zh-CN"/>
                </w:rPr>
                <w:t>a percentage of 95.74%</w:t>
              </w:r>
              <w:r w:rsidR="0006224B">
                <w:rPr>
                  <w:szCs w:val="18"/>
                  <w:lang w:val="en-US" w:eastAsia="zh-CN"/>
                </w:rPr>
                <w:t xml:space="preserve"> is </w:t>
              </w:r>
              <w:r w:rsidR="003D16B8">
                <w:rPr>
                  <w:szCs w:val="18"/>
                  <w:lang w:val="en-US" w:eastAsia="zh-CN"/>
                </w:rPr>
                <w:t xml:space="preserve">set to </w:t>
              </w:r>
            </w:ins>
            <w:ins w:id="16" w:author="Ericsson User" w:date="2024-02-02T09:10:00Z">
              <w:r w:rsidR="006B3189">
                <w:rPr>
                  <w:rFonts w:hint="eastAsia"/>
                  <w:szCs w:val="18"/>
                  <w:lang w:val="en-US" w:eastAsia="zh-CN"/>
                </w:rPr>
                <w:t>9574</w:t>
              </w:r>
            </w:ins>
            <w:ins w:id="17" w:author="Ericsson User" w:date="2024-02-02T09:11:00Z">
              <w:r w:rsidR="00952E59">
                <w:rPr>
                  <w:szCs w:val="18"/>
                  <w:lang w:val="en-US" w:eastAsia="zh-CN"/>
                </w:rPr>
                <w:t>.</w:t>
              </w:r>
            </w:ins>
          </w:p>
          <w:p w14:paraId="466FB6A6" w14:textId="45BB2814" w:rsidR="007B2E7E" w:rsidRDefault="007B2E7E">
            <w:pPr>
              <w:pStyle w:val="TAL"/>
              <w:rPr>
                <w:lang w:eastAsia="zh-CN"/>
              </w:rPr>
            </w:pPr>
            <w:ins w:id="18" w:author="Ericsson User" w:date="2024-02-02T09:36:00Z">
              <w:r>
                <w:t>Minimum = 0. Maximum = 10000.</w:t>
              </w:r>
            </w:ins>
          </w:p>
        </w:tc>
        <w:tc>
          <w:tcPr>
            <w:tcW w:w="2410" w:type="dxa"/>
            <w:tcBorders>
              <w:top w:val="single" w:sz="4" w:space="0" w:color="auto"/>
              <w:left w:val="single" w:sz="4" w:space="0" w:color="auto"/>
              <w:bottom w:val="single" w:sz="4" w:space="0" w:color="auto"/>
              <w:right w:val="single" w:sz="4" w:space="0" w:color="auto"/>
            </w:tcBorders>
          </w:tcPr>
          <w:p w14:paraId="46BEC5F0" w14:textId="77777777" w:rsidR="00AC0769" w:rsidRDefault="00AC0769">
            <w:pPr>
              <w:pStyle w:val="TAL"/>
              <w:rPr>
                <w:rFonts w:cs="Arial"/>
                <w:szCs w:val="18"/>
                <w:lang w:eastAsia="en-GB"/>
              </w:rPr>
            </w:pPr>
          </w:p>
        </w:tc>
      </w:tr>
      <w:tr w:rsidR="00AC0769" w14:paraId="25A40F6C" w14:textId="77777777" w:rsidTr="00AC0769">
        <w:trPr>
          <w:jc w:val="center"/>
        </w:trPr>
        <w:tc>
          <w:tcPr>
            <w:tcW w:w="1701" w:type="dxa"/>
            <w:tcBorders>
              <w:top w:val="single" w:sz="4" w:space="0" w:color="auto"/>
              <w:left w:val="single" w:sz="4" w:space="0" w:color="auto"/>
              <w:bottom w:val="single" w:sz="4" w:space="0" w:color="auto"/>
              <w:right w:val="single" w:sz="4" w:space="0" w:color="auto"/>
            </w:tcBorders>
            <w:hideMark/>
          </w:tcPr>
          <w:p w14:paraId="17040F7F" w14:textId="77777777" w:rsidR="00AC0769" w:rsidRDefault="00AC0769">
            <w:pPr>
              <w:pStyle w:val="TAL"/>
            </w:pPr>
            <w:proofErr w:type="spellStart"/>
            <w:r>
              <w:rPr>
                <w:lang w:eastAsia="zh-CN"/>
              </w:rPr>
              <w:lastRenderedPageBreak/>
              <w:t>ulCongestion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1D33B0E" w14:textId="67833A89" w:rsidR="00AC0769" w:rsidRDefault="00A75FD6">
            <w:pPr>
              <w:pStyle w:val="TAL"/>
              <w:rPr>
                <w:lang w:eastAsia="zh-CN"/>
              </w:rPr>
            </w:pPr>
            <w:ins w:id="19" w:author="Ericsson User" w:date="2024-02-02T09:04:00Z">
              <w:r>
                <w:rPr>
                  <w:lang w:val="en-US"/>
                </w:rPr>
                <w:t>Uint16</w:t>
              </w:r>
            </w:ins>
            <w:del w:id="20" w:author="Ericsson User" w:date="2024-02-02T09:04:00Z">
              <w:r w:rsidR="00AC0769" w:rsidDel="00A75FD6">
                <w:rPr>
                  <w:lang w:eastAsia="zh-CN"/>
                </w:rPr>
                <w:delText>string</w:delText>
              </w:r>
            </w:del>
          </w:p>
        </w:tc>
        <w:tc>
          <w:tcPr>
            <w:tcW w:w="425" w:type="dxa"/>
            <w:tcBorders>
              <w:top w:val="single" w:sz="4" w:space="0" w:color="auto"/>
              <w:left w:val="single" w:sz="4" w:space="0" w:color="auto"/>
              <w:bottom w:val="single" w:sz="4" w:space="0" w:color="auto"/>
              <w:right w:val="single" w:sz="4" w:space="0" w:color="auto"/>
            </w:tcBorders>
            <w:hideMark/>
          </w:tcPr>
          <w:p w14:paraId="6F8D393C" w14:textId="77777777" w:rsidR="00AC0769" w:rsidRDefault="00AC07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7D9B8FF" w14:textId="77777777" w:rsidR="00AC0769" w:rsidRDefault="00AC076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9ACE67" w14:textId="77777777" w:rsidR="00AC0769" w:rsidRDefault="00AC0769">
            <w:pPr>
              <w:pStyle w:val="TAL"/>
              <w:rPr>
                <w:lang w:eastAsia="zh-CN"/>
              </w:rPr>
            </w:pPr>
            <w:r>
              <w:rPr>
                <w:lang w:eastAsia="zh-CN"/>
              </w:rPr>
              <w:t>When present, this IE shall contain Uplink congestion information.</w:t>
            </w:r>
          </w:p>
          <w:p w14:paraId="4B726A2B" w14:textId="77777777" w:rsidR="00EA726E" w:rsidRDefault="00EA726E" w:rsidP="00EA726E">
            <w:pPr>
              <w:pStyle w:val="TAL"/>
              <w:rPr>
                <w:ins w:id="21" w:author="Ericsson User" w:date="2024-02-02T10:13:00Z"/>
                <w:szCs w:val="18"/>
                <w:lang w:val="en-US" w:eastAsia="zh-CN"/>
              </w:rPr>
            </w:pPr>
            <w:ins w:id="22" w:author="Ericsson User" w:date="2024-02-02T10:13:00Z">
              <w:r>
                <w:rPr>
                  <w:rFonts w:cs="Arial"/>
                  <w:szCs w:val="18"/>
                  <w:lang w:eastAsia="zh-CN"/>
                </w:rPr>
                <w:t xml:space="preserve">The value of this attribute is set to </w:t>
              </w:r>
              <w:r>
                <w:rPr>
                  <w:rFonts w:hint="eastAsia"/>
                  <w:szCs w:val="18"/>
                  <w:lang w:val="en-US" w:eastAsia="zh-CN"/>
                </w:rPr>
                <w:t>a percentage of congestion level up to two decimal points</w:t>
              </w:r>
              <w:r>
                <w:rPr>
                  <w:szCs w:val="18"/>
                  <w:lang w:val="en-US" w:eastAsia="zh-CN"/>
                </w:rPr>
                <w:t xml:space="preserve">, </w:t>
              </w:r>
              <w:r>
                <w:t xml:space="preserve">without "%" sign. </w:t>
              </w:r>
              <w:r>
                <w:rPr>
                  <w:szCs w:val="18"/>
                  <w:lang w:val="en-US" w:eastAsia="zh-CN"/>
                </w:rPr>
                <w:t xml:space="preserve">For </w:t>
              </w:r>
              <w:r>
                <w:rPr>
                  <w:rFonts w:hint="eastAsia"/>
                  <w:szCs w:val="18"/>
                  <w:lang w:val="en-US" w:eastAsia="zh-CN"/>
                </w:rPr>
                <w:t>example, a percentage of 95.74%</w:t>
              </w:r>
              <w:r>
                <w:rPr>
                  <w:szCs w:val="18"/>
                  <w:lang w:val="en-US" w:eastAsia="zh-CN"/>
                </w:rPr>
                <w:t xml:space="preserve"> is set to </w:t>
              </w:r>
              <w:r>
                <w:rPr>
                  <w:rFonts w:hint="eastAsia"/>
                  <w:szCs w:val="18"/>
                  <w:lang w:val="en-US" w:eastAsia="zh-CN"/>
                </w:rPr>
                <w:t>9574</w:t>
              </w:r>
              <w:r>
                <w:rPr>
                  <w:szCs w:val="18"/>
                  <w:lang w:val="en-US" w:eastAsia="zh-CN"/>
                </w:rPr>
                <w:t>.</w:t>
              </w:r>
            </w:ins>
          </w:p>
          <w:p w14:paraId="4BED0EFF" w14:textId="7F5FDB9E" w:rsidR="00AC0769" w:rsidRDefault="00EA726E" w:rsidP="00EA726E">
            <w:pPr>
              <w:pStyle w:val="TAL"/>
              <w:rPr>
                <w:lang w:eastAsia="zh-CN"/>
              </w:rPr>
            </w:pPr>
            <w:ins w:id="23" w:author="Ericsson User" w:date="2024-02-02T10:13:00Z">
              <w:r>
                <w:t>Minimum = 0. Maximum = 10000.</w:t>
              </w:r>
            </w:ins>
          </w:p>
        </w:tc>
        <w:tc>
          <w:tcPr>
            <w:tcW w:w="2410" w:type="dxa"/>
            <w:tcBorders>
              <w:top w:val="single" w:sz="4" w:space="0" w:color="auto"/>
              <w:left w:val="single" w:sz="4" w:space="0" w:color="auto"/>
              <w:bottom w:val="single" w:sz="4" w:space="0" w:color="auto"/>
              <w:right w:val="single" w:sz="4" w:space="0" w:color="auto"/>
            </w:tcBorders>
          </w:tcPr>
          <w:p w14:paraId="606534B6" w14:textId="77777777" w:rsidR="00AC0769" w:rsidRDefault="00AC0769">
            <w:pPr>
              <w:pStyle w:val="TAL"/>
              <w:rPr>
                <w:rFonts w:cs="Arial"/>
                <w:szCs w:val="18"/>
                <w:lang w:eastAsia="en-GB"/>
              </w:rPr>
            </w:pPr>
          </w:p>
        </w:tc>
      </w:tr>
      <w:tr w:rsidR="00AC0769" w14:paraId="3E4D6E82" w14:textId="77777777" w:rsidTr="00AC0769">
        <w:trPr>
          <w:jc w:val="center"/>
        </w:trPr>
        <w:tc>
          <w:tcPr>
            <w:tcW w:w="1701" w:type="dxa"/>
            <w:tcBorders>
              <w:top w:val="single" w:sz="4" w:space="0" w:color="auto"/>
              <w:left w:val="single" w:sz="4" w:space="0" w:color="auto"/>
              <w:bottom w:val="single" w:sz="4" w:space="0" w:color="auto"/>
              <w:right w:val="single" w:sz="4" w:space="0" w:color="auto"/>
            </w:tcBorders>
            <w:hideMark/>
          </w:tcPr>
          <w:p w14:paraId="21F06BE4" w14:textId="77777777" w:rsidR="00AC0769" w:rsidRDefault="00AC0769">
            <w:pPr>
              <w:pStyle w:val="TAL"/>
              <w:rPr>
                <w:lang w:eastAsia="zh-CN"/>
              </w:rPr>
            </w:pPr>
            <w:proofErr w:type="spellStart"/>
            <w:r>
              <w:rPr>
                <w:lang w:eastAsia="zh-CN"/>
              </w:rPr>
              <w:t>default</w:t>
            </w:r>
            <w:r>
              <w:rPr>
                <w:rFonts w:cs="Arial"/>
              </w:rPr>
              <w:t>QosFlow</w:t>
            </w:r>
            <w:r>
              <w:rPr>
                <w:lang w:eastAsia="zh-CN"/>
              </w:rPr>
              <w:t>Ind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F67D283" w14:textId="77777777" w:rsidR="00AC0769" w:rsidRDefault="00AC076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03A668" w14:textId="77777777" w:rsidR="00AC0769" w:rsidRDefault="00AC07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13D42D" w14:textId="77777777" w:rsidR="00AC0769" w:rsidRDefault="00AC076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3BF8781" w14:textId="77777777" w:rsidR="00AC0769" w:rsidRDefault="00AC0769">
            <w:pPr>
              <w:pStyle w:val="TAL"/>
              <w:rPr>
                <w:lang w:eastAsia="zh-CN"/>
              </w:rPr>
            </w:pPr>
            <w:r>
              <w:rPr>
                <w:lang w:eastAsia="zh-CN"/>
              </w:rPr>
              <w:t xml:space="preserve">The IE shall be present when the SMF has indicated that the QoS Monitoring is for a QoS flow associated with the default QoS rule in the </w:t>
            </w:r>
            <w:r>
              <w:rPr>
                <w:lang w:val="en-US"/>
              </w:rPr>
              <w:t>QoS Monitoring per QoS flow Control Information as specified in 3GPP TS 29.244 [15]</w:t>
            </w:r>
            <w:r>
              <w:rPr>
                <w:lang w:eastAsia="zh-CN"/>
              </w:rPr>
              <w:t>.</w:t>
            </w:r>
          </w:p>
          <w:p w14:paraId="75BE52CD" w14:textId="77777777" w:rsidR="00AC0769" w:rsidRDefault="00AC0769">
            <w:pPr>
              <w:pStyle w:val="TAL"/>
              <w:rPr>
                <w:lang w:eastAsia="zh-CN"/>
              </w:rPr>
            </w:pPr>
          </w:p>
          <w:p w14:paraId="217B74BE" w14:textId="77777777" w:rsidR="00AC0769" w:rsidRDefault="00AC0769">
            <w:pPr>
              <w:pStyle w:val="TAL"/>
              <w:rPr>
                <w:rFonts w:cs="Arial"/>
                <w:lang w:eastAsia="en-GB"/>
              </w:rPr>
            </w:pPr>
            <w:r>
              <w:rPr>
                <w:lang w:eastAsia="zh-CN"/>
              </w:rPr>
              <w:t xml:space="preserve">When present, this IE shall indicate </w:t>
            </w:r>
            <w:r>
              <w:t xml:space="preserve">whether </w:t>
            </w:r>
            <w:r>
              <w:rPr>
                <w:rFonts w:cs="Arial"/>
              </w:rPr>
              <w:t xml:space="preserve">the QoS measurements is for </w:t>
            </w:r>
            <w:proofErr w:type="gramStart"/>
            <w:r>
              <w:rPr>
                <w:rFonts w:cs="Arial"/>
              </w:rPr>
              <w:t>a  QoS</w:t>
            </w:r>
            <w:proofErr w:type="gramEnd"/>
            <w:r>
              <w:rPr>
                <w:rFonts w:cs="Arial"/>
              </w:rPr>
              <w:t xml:space="preserve"> flow associated with the default QoS rule.</w:t>
            </w:r>
          </w:p>
          <w:p w14:paraId="183A50A7" w14:textId="77777777" w:rsidR="00AC0769" w:rsidRDefault="00AC0769">
            <w:pPr>
              <w:pStyle w:val="TAL"/>
              <w:ind w:left="284"/>
              <w:rPr>
                <w:rFonts w:cs="Arial"/>
                <w:szCs w:val="18"/>
                <w:lang w:eastAsia="zh-CN"/>
              </w:rPr>
            </w:pPr>
            <w:r>
              <w:rPr>
                <w:rFonts w:cs="Arial"/>
                <w:szCs w:val="18"/>
                <w:lang w:eastAsia="zh-CN"/>
              </w:rPr>
              <w:t xml:space="preserve">- true: </w:t>
            </w:r>
            <w:proofErr w:type="spellStart"/>
            <w:r>
              <w:t>Qos</w:t>
            </w:r>
            <w:proofErr w:type="spellEnd"/>
            <w:r>
              <w:t xml:space="preserve"> </w:t>
            </w:r>
            <w:r>
              <w:rPr>
                <w:lang w:eastAsia="zh-CN"/>
              </w:rPr>
              <w:t xml:space="preserve">Monitoring Measurement is for a QoS flow associated with the default QoS </w:t>
            </w:r>
            <w:proofErr w:type="gramStart"/>
            <w:r>
              <w:rPr>
                <w:lang w:eastAsia="zh-CN"/>
              </w:rPr>
              <w:t>rule;</w:t>
            </w:r>
            <w:proofErr w:type="gramEnd"/>
          </w:p>
          <w:p w14:paraId="1034CFEB" w14:textId="77777777" w:rsidR="00AC0769" w:rsidRDefault="00AC0769">
            <w:pPr>
              <w:pStyle w:val="TAL"/>
              <w:rPr>
                <w:lang w:eastAsia="zh-CN"/>
              </w:rPr>
            </w:pPr>
            <w:r>
              <w:rPr>
                <w:rFonts w:cs="Arial"/>
                <w:szCs w:val="18"/>
                <w:lang w:eastAsia="zh-CN"/>
              </w:rPr>
              <w:t xml:space="preserve">- false(default): </w:t>
            </w:r>
            <w:proofErr w:type="spellStart"/>
            <w:r>
              <w:t>Qos</w:t>
            </w:r>
            <w:proofErr w:type="spellEnd"/>
            <w:r>
              <w:t xml:space="preserve">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55191527" w14:textId="77777777" w:rsidR="00AC0769" w:rsidRDefault="00AC0769">
            <w:pPr>
              <w:pStyle w:val="TAL"/>
              <w:rPr>
                <w:rFonts w:cs="Arial"/>
                <w:szCs w:val="18"/>
                <w:lang w:eastAsia="en-GB"/>
              </w:rPr>
            </w:pPr>
          </w:p>
        </w:tc>
      </w:tr>
      <w:tr w:rsidR="00AC0769" w14:paraId="66430151" w14:textId="77777777" w:rsidTr="00AC0769">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3B9535F0" w14:textId="77777777" w:rsidR="00AC0769" w:rsidRDefault="00AC0769">
            <w:pPr>
              <w:pStyle w:val="TAN"/>
            </w:pPr>
            <w:r>
              <w:t>NOTE:</w:t>
            </w:r>
            <w:r>
              <w:tab/>
            </w:r>
            <w:r>
              <w:rPr>
                <w:lang w:eastAsia="zh-CN"/>
              </w:rPr>
              <w:t xml:space="preserve">Either the </w:t>
            </w:r>
            <w:proofErr w:type="spellStart"/>
            <w:r>
              <w:rPr>
                <w:lang w:eastAsia="zh-CN"/>
              </w:rPr>
              <w:t>flowInfos</w:t>
            </w:r>
            <w:proofErr w:type="spellEnd"/>
            <w:r>
              <w:rPr>
                <w:lang w:eastAsia="zh-CN"/>
              </w:rPr>
              <w:t xml:space="preserve"> IE or the </w:t>
            </w:r>
            <w:proofErr w:type="spellStart"/>
            <w:r>
              <w:rPr>
                <w:lang w:eastAsia="zh-CN"/>
              </w:rPr>
              <w:t>appIds</w:t>
            </w:r>
            <w:proofErr w:type="spellEnd"/>
            <w:r>
              <w:rPr>
                <w:lang w:eastAsia="zh-CN"/>
              </w:rPr>
              <w:t xml:space="preserve"> IE should be present, not both.</w:t>
            </w:r>
          </w:p>
        </w:tc>
      </w:tr>
    </w:tbl>
    <w:p w14:paraId="3396650E" w14:textId="77777777" w:rsidR="00AC0769" w:rsidRDefault="00AC0769" w:rsidP="00AC0769">
      <w:pPr>
        <w:rPr>
          <w:lang w:eastAsia="en-GB"/>
        </w:rPr>
      </w:pPr>
    </w:p>
    <w:p w14:paraId="2BAFA1C1" w14:textId="3F8E0221" w:rsidR="00AC0769" w:rsidDel="00DA21E7" w:rsidRDefault="00AC0769" w:rsidP="00AC0769">
      <w:pPr>
        <w:pStyle w:val="EditorsNote"/>
        <w:rPr>
          <w:del w:id="24" w:author="Ericsson User" w:date="2024-02-02T09:02:00Z"/>
        </w:rPr>
      </w:pPr>
      <w:del w:id="25" w:author="Ericsson User" w:date="2024-02-02T09:02:00Z">
        <w:r w:rsidDel="00DA21E7">
          <w:delText xml:space="preserve">Editor's note: the encoding of the dlCongestion and </w:delText>
        </w:r>
        <w:r w:rsidDel="00DA21E7">
          <w:rPr>
            <w:lang w:eastAsia="zh-CN"/>
          </w:rPr>
          <w:delText>ulCongestion</w:delText>
        </w:r>
        <w:r w:rsidDel="00DA21E7">
          <w:delText xml:space="preserve"> IEs  is FFS.</w:delText>
        </w:r>
      </w:del>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3E05A9" w14:textId="77777777" w:rsidR="004A2F00" w:rsidRDefault="004A2F00" w:rsidP="004A2F00">
      <w:pPr>
        <w:pStyle w:val="Heading1"/>
        <w:rPr>
          <w:lang w:eastAsia="en-GB"/>
        </w:rPr>
      </w:pPr>
      <w:bookmarkStart w:id="26" w:name="_Toc82676410"/>
      <w:bookmarkStart w:id="27" w:name="_Toc155097946"/>
      <w:r>
        <w:t>A.2</w:t>
      </w:r>
      <w:r>
        <w:tab/>
      </w:r>
      <w:proofErr w:type="spellStart"/>
      <w:r>
        <w:t>Nupf_E</w:t>
      </w:r>
      <w:r>
        <w:rPr>
          <w:lang w:eastAsia="zh-CN"/>
        </w:rPr>
        <w:t>ventExposure</w:t>
      </w:r>
      <w:proofErr w:type="spellEnd"/>
      <w:r>
        <w:t xml:space="preserve"> API</w:t>
      </w:r>
      <w:bookmarkEnd w:id="26"/>
      <w:bookmarkEnd w:id="27"/>
    </w:p>
    <w:p w14:paraId="756C1D1A" w14:textId="77777777" w:rsidR="004A2F00" w:rsidRDefault="004A2F00" w:rsidP="004A2F00">
      <w:pPr>
        <w:pStyle w:val="PL"/>
      </w:pPr>
      <w:r>
        <w:t>openapi: 3.0.0</w:t>
      </w:r>
    </w:p>
    <w:p w14:paraId="4FA56030" w14:textId="77777777" w:rsidR="004A2F00" w:rsidRDefault="004A2F00" w:rsidP="004A2F00">
      <w:pPr>
        <w:pStyle w:val="PL"/>
      </w:pPr>
    </w:p>
    <w:p w14:paraId="1667E117" w14:textId="77777777" w:rsidR="004A2F00" w:rsidRDefault="004A2F00" w:rsidP="004A2F00">
      <w:pPr>
        <w:pStyle w:val="PL"/>
        <w:rPr>
          <w:lang w:val="fr-FR"/>
        </w:rPr>
      </w:pPr>
      <w:r>
        <w:rPr>
          <w:lang w:val="fr-FR"/>
        </w:rPr>
        <w:t>info:</w:t>
      </w:r>
    </w:p>
    <w:p w14:paraId="2A32E60E" w14:textId="77777777" w:rsidR="004A2F00" w:rsidRDefault="004A2F00" w:rsidP="004A2F00">
      <w:pPr>
        <w:pStyle w:val="PL"/>
        <w:rPr>
          <w:lang w:val="fr-FR"/>
        </w:rPr>
      </w:pPr>
      <w:r>
        <w:rPr>
          <w:lang w:val="fr-FR"/>
        </w:rPr>
        <w:t xml:space="preserve">  title: 'UPF Event Exposure Service'</w:t>
      </w:r>
    </w:p>
    <w:p w14:paraId="7DB0717C" w14:textId="77777777" w:rsidR="004A2F00" w:rsidRDefault="004A2F00" w:rsidP="004A2F00">
      <w:pPr>
        <w:pStyle w:val="PL"/>
        <w:rPr>
          <w:lang w:val="fr-FR"/>
        </w:rPr>
      </w:pPr>
      <w:r>
        <w:rPr>
          <w:lang w:val="fr-FR"/>
        </w:rPr>
        <w:t xml:space="preserve">  version: 1.1.0-</w:t>
      </w:r>
      <w:r>
        <w:rPr>
          <w:rFonts w:asciiTheme="minorEastAsia" w:eastAsiaTheme="minorEastAsia" w:hAnsiTheme="minorEastAsia" w:hint="eastAsia"/>
          <w:lang w:val="fr-FR" w:eastAsia="zh-CN"/>
        </w:rPr>
        <w:t>alpha</w:t>
      </w:r>
      <w:r>
        <w:rPr>
          <w:lang w:val="fr-FR"/>
        </w:rPr>
        <w:t>.4</w:t>
      </w:r>
    </w:p>
    <w:p w14:paraId="74FEB068" w14:textId="77777777" w:rsidR="004A2F00" w:rsidRDefault="004A2F00" w:rsidP="004A2F00">
      <w:pPr>
        <w:pStyle w:val="PL"/>
      </w:pPr>
      <w:r>
        <w:rPr>
          <w:lang w:val="fr-FR"/>
        </w:rPr>
        <w:t xml:space="preserve">  description: </w:t>
      </w:r>
      <w:r>
        <w:t>|</w:t>
      </w:r>
    </w:p>
    <w:p w14:paraId="69C28A7A" w14:textId="77777777" w:rsidR="004A2F00" w:rsidRDefault="004A2F00" w:rsidP="004A2F00">
      <w:pPr>
        <w:pStyle w:val="PL"/>
        <w:rPr>
          <w:lang w:val="fr-FR"/>
        </w:rPr>
      </w:pPr>
      <w:r>
        <w:rPr>
          <w:lang w:val="fr-FR"/>
        </w:rPr>
        <w:t xml:space="preserve">    UPF Event Exposure Service.  </w:t>
      </w:r>
    </w:p>
    <w:p w14:paraId="67475E88" w14:textId="77777777" w:rsidR="004A2F00" w:rsidRDefault="004A2F00" w:rsidP="004A2F00">
      <w:pPr>
        <w:pStyle w:val="PL"/>
      </w:pPr>
      <w:r>
        <w:t xml:space="preserve">    © 2023, 3GPP Organizational Partners (ARIB, ATIS, CCSA, ETSI, TSDSI, TTA, TTC).  </w:t>
      </w:r>
    </w:p>
    <w:p w14:paraId="38027D0B" w14:textId="77777777" w:rsidR="004A2F00" w:rsidRDefault="004A2F00" w:rsidP="004A2F00">
      <w:pPr>
        <w:pStyle w:val="PL"/>
      </w:pPr>
      <w:r>
        <w:t xml:space="preserve">    All rights reserved.</w:t>
      </w:r>
    </w:p>
    <w:p w14:paraId="5283EF94" w14:textId="77777777" w:rsidR="004A2F00" w:rsidRDefault="004A2F00" w:rsidP="004A2F00">
      <w:pPr>
        <w:pStyle w:val="PL"/>
        <w:ind w:firstLine="387"/>
      </w:pPr>
    </w:p>
    <w:p w14:paraId="2A8ADFC7" w14:textId="77777777" w:rsidR="004A2F00" w:rsidRDefault="004A2F00" w:rsidP="004A2F00">
      <w:pPr>
        <w:pStyle w:val="PL"/>
        <w:rPr>
          <w:lang w:val="fr-FR"/>
        </w:rPr>
      </w:pPr>
      <w:r>
        <w:rPr>
          <w:lang w:val="fr-FR"/>
        </w:rPr>
        <w:t>externalDocs:</w:t>
      </w:r>
    </w:p>
    <w:p w14:paraId="2CB7950F" w14:textId="77777777" w:rsidR="004A2F00" w:rsidRDefault="004A2F00" w:rsidP="004A2F00">
      <w:pPr>
        <w:pStyle w:val="PL"/>
        <w:rPr>
          <w:lang w:val="fr-FR"/>
        </w:rPr>
      </w:pPr>
      <w:r>
        <w:rPr>
          <w:lang w:val="fr-FR"/>
        </w:rPr>
        <w:t xml:space="preserve">  description: 3GPP TS 29.564 V18.3.0; </w:t>
      </w:r>
      <w:r>
        <w:t>5G System; User Plane Function Services; Stage 3</w:t>
      </w:r>
      <w:r>
        <w:rPr>
          <w:lang w:val="fr-FR"/>
        </w:rPr>
        <w:t>.</w:t>
      </w:r>
    </w:p>
    <w:p w14:paraId="19DE2A08" w14:textId="77777777" w:rsidR="004A2F00" w:rsidRDefault="004A2F00" w:rsidP="004A2F00">
      <w:pPr>
        <w:pStyle w:val="PL"/>
        <w:rPr>
          <w:lang w:val="fr-FR"/>
        </w:rPr>
      </w:pPr>
      <w:r>
        <w:rPr>
          <w:lang w:val="fr-FR"/>
        </w:rPr>
        <w:t xml:space="preserve">  url: https://www.3gpp.org/ftp/Specs/archive/29_series/29.564/</w:t>
      </w:r>
    </w:p>
    <w:p w14:paraId="7AFF369D" w14:textId="77777777" w:rsidR="004A2F00" w:rsidRPr="004A2F00" w:rsidRDefault="004A2F00" w:rsidP="004A2F00">
      <w:pPr>
        <w:pStyle w:val="PL"/>
        <w:rPr>
          <w:lang w:val="sv-SE"/>
        </w:rPr>
      </w:pPr>
    </w:p>
    <w:p w14:paraId="2BDF30B4" w14:textId="77777777" w:rsidR="004A2F00" w:rsidRDefault="004A2F00" w:rsidP="004A2F00">
      <w:pPr>
        <w:pStyle w:val="PL"/>
      </w:pPr>
      <w:r>
        <w:t>servers:</w:t>
      </w:r>
    </w:p>
    <w:p w14:paraId="2C5C330C" w14:textId="77777777" w:rsidR="004A2F00" w:rsidRDefault="004A2F00" w:rsidP="004A2F00">
      <w:pPr>
        <w:pStyle w:val="PL"/>
      </w:pPr>
      <w:r>
        <w:t xml:space="preserve">  - url: '{apiRoot}/nupf-ee/v1'</w:t>
      </w:r>
    </w:p>
    <w:p w14:paraId="681F1C0A" w14:textId="77777777" w:rsidR="004A2F00" w:rsidRDefault="004A2F00" w:rsidP="004A2F00">
      <w:pPr>
        <w:pStyle w:val="PL"/>
      </w:pPr>
      <w:r>
        <w:t xml:space="preserve">    variables:</w:t>
      </w:r>
    </w:p>
    <w:p w14:paraId="0C838CD1" w14:textId="77777777" w:rsidR="004A2F00" w:rsidRDefault="004A2F00" w:rsidP="004A2F00">
      <w:pPr>
        <w:pStyle w:val="PL"/>
      </w:pPr>
      <w:r>
        <w:t xml:space="preserve">      apiRoot:</w:t>
      </w:r>
    </w:p>
    <w:p w14:paraId="2DBDF7F5" w14:textId="77777777" w:rsidR="004A2F00" w:rsidRDefault="004A2F00" w:rsidP="004A2F00">
      <w:pPr>
        <w:pStyle w:val="PL"/>
      </w:pPr>
      <w:r>
        <w:t xml:space="preserve">        default: https://example.com</w:t>
      </w:r>
    </w:p>
    <w:p w14:paraId="6BDE3729" w14:textId="77777777" w:rsidR="004A2F00" w:rsidRDefault="004A2F00" w:rsidP="004A2F00">
      <w:pPr>
        <w:pStyle w:val="PL"/>
      </w:pPr>
      <w:r>
        <w:t xml:space="preserve">        description: apiRoot as defined in clause 4.4 of 3GPP TS 29.501</w:t>
      </w:r>
    </w:p>
    <w:p w14:paraId="78283EFE" w14:textId="77777777" w:rsidR="0019395C" w:rsidRDefault="0019395C" w:rsidP="0019395C">
      <w:pPr>
        <w:rPr>
          <w:noProof/>
          <w:color w:val="FF0000"/>
        </w:rPr>
      </w:pPr>
      <w:r>
        <w:rPr>
          <w:noProof/>
          <w:color w:val="FF0000"/>
        </w:rPr>
        <w:t>******Skipped for Clarity*************</w:t>
      </w:r>
    </w:p>
    <w:p w14:paraId="2F3AE919" w14:textId="77777777" w:rsidR="00697D5F" w:rsidRDefault="00697D5F" w:rsidP="00697D5F">
      <w:pPr>
        <w:pStyle w:val="PL"/>
        <w:rPr>
          <w:lang w:eastAsia="zh-CN"/>
        </w:rPr>
      </w:pPr>
      <w:r>
        <w:rPr>
          <w:lang w:eastAsia="zh-CN"/>
        </w:rPr>
        <w:t xml:space="preserve">    QosMonitoringMeasurement:</w:t>
      </w:r>
    </w:p>
    <w:p w14:paraId="020D3742" w14:textId="77777777" w:rsidR="00697D5F" w:rsidRDefault="00697D5F" w:rsidP="00697D5F">
      <w:pPr>
        <w:pStyle w:val="PL"/>
        <w:rPr>
          <w:lang w:eastAsia="zh-CN"/>
        </w:rPr>
      </w:pPr>
      <w:r>
        <w:lastRenderedPageBreak/>
        <w:t xml:space="preserve">      </w:t>
      </w:r>
      <w:r>
        <w:rPr>
          <w:lang w:val="en-US"/>
        </w:rPr>
        <w:t xml:space="preserve">description: </w:t>
      </w:r>
      <w:r>
        <w:rPr>
          <w:rFonts w:cs="Arial"/>
          <w:szCs w:val="18"/>
          <w:lang w:eastAsia="zh-CN"/>
        </w:rPr>
        <w:t>QoS Monitoring Measurement information</w:t>
      </w:r>
    </w:p>
    <w:p w14:paraId="500D83EA" w14:textId="77777777" w:rsidR="00697D5F" w:rsidRDefault="00697D5F" w:rsidP="00697D5F">
      <w:pPr>
        <w:pStyle w:val="PL"/>
        <w:rPr>
          <w:lang w:eastAsia="zh-CN"/>
        </w:rPr>
      </w:pPr>
      <w:r>
        <w:rPr>
          <w:lang w:eastAsia="zh-CN"/>
        </w:rPr>
        <w:t xml:space="preserve">      type: object</w:t>
      </w:r>
    </w:p>
    <w:p w14:paraId="318A96E8" w14:textId="77777777" w:rsidR="00697D5F" w:rsidRDefault="00697D5F" w:rsidP="00697D5F">
      <w:pPr>
        <w:pStyle w:val="PL"/>
        <w:rPr>
          <w:lang w:eastAsia="zh-CN"/>
        </w:rPr>
      </w:pPr>
      <w:r>
        <w:rPr>
          <w:lang w:eastAsia="zh-CN"/>
        </w:rPr>
        <w:t xml:space="preserve">      properties:</w:t>
      </w:r>
    </w:p>
    <w:p w14:paraId="2CCC062B" w14:textId="77777777" w:rsidR="00697D5F" w:rsidRDefault="00697D5F" w:rsidP="00697D5F">
      <w:pPr>
        <w:pStyle w:val="PL"/>
        <w:rPr>
          <w:lang w:eastAsia="en-GB"/>
        </w:rPr>
      </w:pPr>
      <w:r>
        <w:t xml:space="preserve">        flowInfos:</w:t>
      </w:r>
    </w:p>
    <w:p w14:paraId="2A1568D4" w14:textId="77777777" w:rsidR="00697D5F" w:rsidRDefault="00697D5F" w:rsidP="00697D5F">
      <w:pPr>
        <w:pStyle w:val="PL"/>
        <w:rPr>
          <w:lang w:eastAsia="zh-CN"/>
        </w:rPr>
      </w:pPr>
      <w:r>
        <w:rPr>
          <w:lang w:eastAsia="zh-CN"/>
        </w:rPr>
        <w:t xml:space="preserve">          type: array</w:t>
      </w:r>
    </w:p>
    <w:p w14:paraId="12635241" w14:textId="77777777" w:rsidR="00697D5F" w:rsidRDefault="00697D5F" w:rsidP="00697D5F">
      <w:pPr>
        <w:pStyle w:val="PL"/>
        <w:rPr>
          <w:lang w:eastAsia="zh-CN"/>
        </w:rPr>
      </w:pPr>
      <w:r>
        <w:rPr>
          <w:lang w:eastAsia="zh-CN"/>
        </w:rPr>
        <w:t xml:space="preserve">          items:</w:t>
      </w:r>
    </w:p>
    <w:p w14:paraId="075734CD" w14:textId="77777777" w:rsidR="00697D5F" w:rsidRDefault="00697D5F" w:rsidP="00697D5F">
      <w:pPr>
        <w:pStyle w:val="PL"/>
        <w:rPr>
          <w:lang w:eastAsia="en-GB"/>
        </w:rPr>
      </w:pPr>
      <w:r>
        <w:t xml:space="preserve">            $ref: '</w:t>
      </w:r>
      <w:r>
        <w:rPr>
          <w:rFonts w:cs="Courier New"/>
          <w:szCs w:val="16"/>
        </w:rPr>
        <w:t>TS29512_Npcf_SMPolicyControl.yaml#/</w:t>
      </w:r>
      <w:r>
        <w:t>components/schemas/FlowInformation'</w:t>
      </w:r>
    </w:p>
    <w:p w14:paraId="37913DE4" w14:textId="77777777" w:rsidR="00697D5F" w:rsidRDefault="00697D5F" w:rsidP="00697D5F">
      <w:pPr>
        <w:pStyle w:val="PL"/>
        <w:rPr>
          <w:lang w:eastAsia="zh-CN"/>
        </w:rPr>
      </w:pPr>
      <w:r>
        <w:rPr>
          <w:lang w:eastAsia="zh-CN"/>
        </w:rPr>
        <w:t xml:space="preserve">          minItems: 1</w:t>
      </w:r>
    </w:p>
    <w:p w14:paraId="5A002E1E" w14:textId="77777777" w:rsidR="00697D5F" w:rsidRDefault="00697D5F" w:rsidP="00697D5F">
      <w:pPr>
        <w:pStyle w:val="PL"/>
        <w:rPr>
          <w:lang w:eastAsia="en-GB"/>
        </w:rPr>
      </w:pPr>
      <w:r>
        <w:t xml:space="preserve">        appIds:</w:t>
      </w:r>
    </w:p>
    <w:p w14:paraId="53F60A04" w14:textId="77777777" w:rsidR="00697D5F" w:rsidRDefault="00697D5F" w:rsidP="00697D5F">
      <w:pPr>
        <w:pStyle w:val="PL"/>
        <w:rPr>
          <w:lang w:eastAsia="zh-CN"/>
        </w:rPr>
      </w:pPr>
      <w:r>
        <w:rPr>
          <w:lang w:eastAsia="zh-CN"/>
        </w:rPr>
        <w:t xml:space="preserve">          type: array</w:t>
      </w:r>
    </w:p>
    <w:p w14:paraId="20EB227B" w14:textId="77777777" w:rsidR="00697D5F" w:rsidRDefault="00697D5F" w:rsidP="00697D5F">
      <w:pPr>
        <w:pStyle w:val="PL"/>
        <w:rPr>
          <w:lang w:eastAsia="zh-CN"/>
        </w:rPr>
      </w:pPr>
      <w:r>
        <w:rPr>
          <w:lang w:eastAsia="zh-CN"/>
        </w:rPr>
        <w:t xml:space="preserve">          items:</w:t>
      </w:r>
    </w:p>
    <w:p w14:paraId="77969927" w14:textId="77777777" w:rsidR="00697D5F" w:rsidRDefault="00697D5F" w:rsidP="00697D5F">
      <w:pPr>
        <w:pStyle w:val="PL"/>
        <w:rPr>
          <w:lang w:eastAsia="zh-CN"/>
        </w:rPr>
      </w:pPr>
      <w:r>
        <w:rPr>
          <w:lang w:eastAsia="zh-CN"/>
        </w:rPr>
        <w:t xml:space="preserve">            </w:t>
      </w:r>
      <w:r>
        <w:t>$ref: 'TS29571_CommonData.yaml#/components/schemas/ApplicationId'</w:t>
      </w:r>
    </w:p>
    <w:p w14:paraId="677E7084" w14:textId="77777777" w:rsidR="00697D5F" w:rsidRDefault="00697D5F" w:rsidP="00697D5F">
      <w:pPr>
        <w:pStyle w:val="PL"/>
        <w:rPr>
          <w:lang w:eastAsia="zh-CN"/>
        </w:rPr>
      </w:pPr>
      <w:r>
        <w:rPr>
          <w:lang w:eastAsia="zh-CN"/>
        </w:rPr>
        <w:t xml:space="preserve">          minItems: 1</w:t>
      </w:r>
    </w:p>
    <w:p w14:paraId="78AF61D3" w14:textId="77777777" w:rsidR="00697D5F" w:rsidRDefault="00697D5F" w:rsidP="00697D5F">
      <w:pPr>
        <w:pStyle w:val="PL"/>
        <w:rPr>
          <w:lang w:eastAsia="zh-CN"/>
        </w:rPr>
      </w:pPr>
      <w:r>
        <w:rPr>
          <w:lang w:eastAsia="zh-CN"/>
        </w:rPr>
        <w:t xml:space="preserve">        dlPacketDelay:</w:t>
      </w:r>
    </w:p>
    <w:p w14:paraId="7B48CEBD" w14:textId="77777777" w:rsidR="00697D5F" w:rsidRDefault="00697D5F" w:rsidP="00697D5F">
      <w:pPr>
        <w:pStyle w:val="PL"/>
        <w:rPr>
          <w:lang w:eastAsia="zh-CN"/>
        </w:rPr>
      </w:pPr>
      <w:r>
        <w:rPr>
          <w:lang w:eastAsia="zh-CN"/>
        </w:rPr>
        <w:t xml:space="preserve">          </w:t>
      </w:r>
      <w:r>
        <w:t>$ref: 'TS29571_CommonData.yaml#/components/schemas/Uint32'</w:t>
      </w:r>
    </w:p>
    <w:p w14:paraId="333028DD" w14:textId="77777777" w:rsidR="00697D5F" w:rsidRDefault="00697D5F" w:rsidP="00697D5F">
      <w:pPr>
        <w:pStyle w:val="PL"/>
        <w:rPr>
          <w:lang w:eastAsia="zh-CN"/>
        </w:rPr>
      </w:pPr>
      <w:r>
        <w:rPr>
          <w:lang w:eastAsia="zh-CN"/>
        </w:rPr>
        <w:t xml:space="preserve">        ulPacketDelay:</w:t>
      </w:r>
    </w:p>
    <w:p w14:paraId="599C7808" w14:textId="77777777" w:rsidR="00697D5F" w:rsidRDefault="00697D5F" w:rsidP="00697D5F">
      <w:pPr>
        <w:pStyle w:val="PL"/>
        <w:rPr>
          <w:lang w:eastAsia="zh-CN"/>
        </w:rPr>
      </w:pPr>
      <w:r>
        <w:rPr>
          <w:lang w:eastAsia="zh-CN"/>
        </w:rPr>
        <w:t xml:space="preserve">          </w:t>
      </w:r>
      <w:r>
        <w:t>$ref: 'TS29571_CommonData.yaml#/components/schemas/Uint32'</w:t>
      </w:r>
    </w:p>
    <w:p w14:paraId="62B5AB43" w14:textId="77777777" w:rsidR="00697D5F" w:rsidRDefault="00697D5F" w:rsidP="00697D5F">
      <w:pPr>
        <w:pStyle w:val="PL"/>
        <w:rPr>
          <w:lang w:eastAsia="zh-CN"/>
        </w:rPr>
      </w:pPr>
      <w:r>
        <w:rPr>
          <w:lang w:eastAsia="zh-CN"/>
        </w:rPr>
        <w:t xml:space="preserve">        rtrPacketDelay:</w:t>
      </w:r>
    </w:p>
    <w:p w14:paraId="6E7819CE" w14:textId="77777777" w:rsidR="00697D5F" w:rsidRDefault="00697D5F" w:rsidP="00697D5F">
      <w:pPr>
        <w:pStyle w:val="PL"/>
        <w:rPr>
          <w:lang w:eastAsia="zh-CN"/>
        </w:rPr>
      </w:pPr>
      <w:r>
        <w:rPr>
          <w:lang w:eastAsia="zh-CN"/>
        </w:rPr>
        <w:t xml:space="preserve">          </w:t>
      </w:r>
      <w:r>
        <w:t>$ref: 'TS29571_CommonData.yaml#/components/schemas/Uint32'</w:t>
      </w:r>
    </w:p>
    <w:p w14:paraId="1082E654" w14:textId="77777777" w:rsidR="00697D5F" w:rsidRDefault="00697D5F" w:rsidP="00697D5F">
      <w:pPr>
        <w:pStyle w:val="PL"/>
        <w:rPr>
          <w:lang w:eastAsia="en-GB"/>
        </w:rPr>
      </w:pPr>
      <w:r>
        <w:t xml:space="preserve">        </w:t>
      </w:r>
      <w:r>
        <w:rPr>
          <w:lang w:eastAsia="zh-CN"/>
        </w:rPr>
        <w:t>measureFailure</w:t>
      </w:r>
      <w:r>
        <w:t>:</w:t>
      </w:r>
    </w:p>
    <w:p w14:paraId="08CAECFA" w14:textId="77777777" w:rsidR="00697D5F" w:rsidRDefault="00697D5F" w:rsidP="00697D5F">
      <w:pPr>
        <w:pStyle w:val="PL"/>
        <w:rPr>
          <w:lang w:val="en-US"/>
        </w:rPr>
      </w:pPr>
      <w:r>
        <w:t xml:space="preserve">          </w:t>
      </w:r>
      <w:r>
        <w:rPr>
          <w:lang w:val="en-US"/>
        </w:rPr>
        <w:t>type: boolean</w:t>
      </w:r>
    </w:p>
    <w:p w14:paraId="6BF1D8BB" w14:textId="77777777" w:rsidR="00697D5F" w:rsidRDefault="00697D5F" w:rsidP="00697D5F">
      <w:pPr>
        <w:pStyle w:val="PL"/>
      </w:pPr>
      <w:r>
        <w:t xml:space="preserve">          enum:</w:t>
      </w:r>
    </w:p>
    <w:p w14:paraId="38147AB1" w14:textId="77777777" w:rsidR="00697D5F" w:rsidRDefault="00697D5F" w:rsidP="00697D5F">
      <w:pPr>
        <w:pStyle w:val="PL"/>
      </w:pPr>
      <w:r>
        <w:t xml:space="preserve">           - true</w:t>
      </w:r>
    </w:p>
    <w:p w14:paraId="04B39C6A" w14:textId="77777777" w:rsidR="00697D5F" w:rsidRDefault="00697D5F" w:rsidP="00697D5F">
      <w:pPr>
        <w:pStyle w:val="PL"/>
      </w:pPr>
      <w:r>
        <w:t xml:space="preserve">        dlAveThroughput:</w:t>
      </w:r>
    </w:p>
    <w:p w14:paraId="79844640" w14:textId="77777777" w:rsidR="00697D5F" w:rsidRDefault="00697D5F" w:rsidP="00697D5F">
      <w:pPr>
        <w:pStyle w:val="PL"/>
      </w:pPr>
      <w:r>
        <w:t xml:space="preserve">          $ref: 'TS29571_CommonData.yaml#/components/schemas/BitRate'</w:t>
      </w:r>
    </w:p>
    <w:p w14:paraId="62880AD8" w14:textId="77777777" w:rsidR="00697D5F" w:rsidRDefault="00697D5F" w:rsidP="00697D5F">
      <w:pPr>
        <w:pStyle w:val="PL"/>
      </w:pPr>
      <w:r>
        <w:t xml:space="preserve">        ulAveThroughput:</w:t>
      </w:r>
    </w:p>
    <w:p w14:paraId="1814FB94" w14:textId="77777777" w:rsidR="00697D5F" w:rsidRDefault="00697D5F" w:rsidP="00697D5F">
      <w:pPr>
        <w:pStyle w:val="PL"/>
      </w:pPr>
      <w:r>
        <w:t xml:space="preserve">          $ref: 'TS29571_CommonData.yaml#/components/schemas/BitRate'</w:t>
      </w:r>
    </w:p>
    <w:p w14:paraId="780420F3" w14:textId="77777777" w:rsidR="00697D5F" w:rsidRDefault="00697D5F" w:rsidP="00697D5F">
      <w:pPr>
        <w:pStyle w:val="PL"/>
        <w:rPr>
          <w:lang w:eastAsia="zh-CN"/>
        </w:rPr>
      </w:pPr>
      <w:r>
        <w:rPr>
          <w:lang w:eastAsia="zh-CN"/>
        </w:rPr>
        <w:t xml:space="preserve">        dlCongestion:</w:t>
      </w:r>
    </w:p>
    <w:p w14:paraId="5170EF5B" w14:textId="7D652412" w:rsidR="00697D5F" w:rsidRDefault="00697D5F" w:rsidP="00697D5F">
      <w:pPr>
        <w:pStyle w:val="PL"/>
      </w:pPr>
      <w:r>
        <w:rPr>
          <w:lang w:val="en-US"/>
        </w:rPr>
        <w:t xml:space="preserve">          </w:t>
      </w:r>
      <w:ins w:id="28" w:author="Ericsson User" w:date="2024-02-02T10:18:00Z">
        <w:r w:rsidR="00CE6E73">
          <w:t>$ref: 'TS29571_CommonData.yaml#/components/schemas/Uint</w:t>
        </w:r>
        <w:r w:rsidR="0003162C">
          <w:t>16</w:t>
        </w:r>
        <w:r w:rsidR="00CE6E73">
          <w:t>'</w:t>
        </w:r>
      </w:ins>
      <w:del w:id="29" w:author="Ericsson User" w:date="2024-02-02T10:18:00Z">
        <w:r w:rsidDel="00CE6E73">
          <w:delText>type: string</w:delText>
        </w:r>
      </w:del>
    </w:p>
    <w:p w14:paraId="7AB5CF38" w14:textId="77F6CD29" w:rsidR="006B4647" w:rsidRDefault="006B4647" w:rsidP="00697D5F">
      <w:pPr>
        <w:pStyle w:val="PL"/>
        <w:rPr>
          <w:ins w:id="30" w:author="Ericsson User" w:date="2024-02-02T10:19:00Z"/>
        </w:rPr>
      </w:pPr>
      <w:ins w:id="31" w:author="Ericsson User" w:date="2024-02-02T10:20:00Z">
        <w:r>
          <w:rPr>
            <w:lang w:val="en-US"/>
          </w:rPr>
          <w:t xml:space="preserve">          </w:t>
        </w:r>
      </w:ins>
      <w:ins w:id="32" w:author="Ericsson FR Rev2" w:date="2024-02-15T09:50:00Z">
        <w:r>
          <w:rPr>
            <w:lang w:val="en-US"/>
          </w:rPr>
          <w:t>min</w:t>
        </w:r>
        <w:r w:rsidR="001661A0">
          <w:rPr>
            <w:lang w:val="en-US"/>
          </w:rPr>
          <w:t>imum</w:t>
        </w:r>
      </w:ins>
      <w:ins w:id="33" w:author="Ericsson User" w:date="2024-02-02T10:19:00Z">
        <w:r>
          <w:rPr>
            <w:lang w:val="en-US"/>
          </w:rPr>
          <w:t xml:space="preserve">: </w:t>
        </w:r>
        <w:r>
          <w:t>0</w:t>
        </w:r>
      </w:ins>
    </w:p>
    <w:p w14:paraId="0B3D6023" w14:textId="73995670" w:rsidR="003F4B1A" w:rsidRDefault="005B1AB3" w:rsidP="00697D5F">
      <w:pPr>
        <w:pStyle w:val="PL"/>
        <w:rPr>
          <w:lang w:eastAsia="en-GB"/>
        </w:rPr>
      </w:pPr>
      <w:ins w:id="34" w:author="Ericsson User" w:date="2024-02-02T10:20:00Z">
        <w:r>
          <w:rPr>
            <w:lang w:val="en-US"/>
          </w:rPr>
          <w:t xml:space="preserve">          </w:t>
        </w:r>
      </w:ins>
      <w:ins w:id="35" w:author="Ericsson User" w:date="2024-02-02T10:19:00Z">
        <w:r w:rsidR="003F4B1A">
          <w:rPr>
            <w:lang w:val="en-US"/>
          </w:rPr>
          <w:t xml:space="preserve">maximum: </w:t>
        </w:r>
      </w:ins>
      <w:ins w:id="36" w:author="Ericsson User" w:date="2024-02-02T10:21:00Z">
        <w:r w:rsidR="00C763D6">
          <w:t>1</w:t>
        </w:r>
      </w:ins>
      <w:ins w:id="37" w:author="Ericsson User" w:date="2024-02-02T10:19:00Z">
        <w:r w:rsidR="003F4B1A">
          <w:t>0000</w:t>
        </w:r>
      </w:ins>
    </w:p>
    <w:p w14:paraId="749B513E" w14:textId="77777777" w:rsidR="00697D5F" w:rsidRDefault="00697D5F" w:rsidP="00697D5F">
      <w:pPr>
        <w:pStyle w:val="PL"/>
        <w:rPr>
          <w:lang w:eastAsia="zh-CN"/>
        </w:rPr>
      </w:pPr>
      <w:r>
        <w:rPr>
          <w:lang w:eastAsia="zh-CN"/>
        </w:rPr>
        <w:t xml:space="preserve">        ulCongestion:</w:t>
      </w:r>
    </w:p>
    <w:p w14:paraId="0588B9E7" w14:textId="09C5FEC5" w:rsidR="00697D5F" w:rsidRDefault="00697D5F" w:rsidP="00697D5F">
      <w:pPr>
        <w:pStyle w:val="PL"/>
        <w:rPr>
          <w:ins w:id="38" w:author="Ericsson FR Rev2" w:date="2024-02-15T09:50:00Z"/>
        </w:rPr>
      </w:pPr>
      <w:r>
        <w:rPr>
          <w:lang w:val="en-US"/>
        </w:rPr>
        <w:t xml:space="preserve">          </w:t>
      </w:r>
      <w:ins w:id="39" w:author="Ericsson User" w:date="2024-02-02T10:18:00Z">
        <w:r w:rsidR="00CE6E73">
          <w:t>$ref: 'TS29571_CommonData.yaml#/components/schemas/Uint</w:t>
        </w:r>
        <w:r w:rsidR="0003162C">
          <w:t>16</w:t>
        </w:r>
        <w:r w:rsidR="00CE6E73">
          <w:t>'</w:t>
        </w:r>
      </w:ins>
      <w:del w:id="40" w:author="Ericsson User" w:date="2024-02-02T10:18:00Z">
        <w:r w:rsidDel="00CE6E73">
          <w:delText>type: string</w:delText>
        </w:r>
      </w:del>
    </w:p>
    <w:p w14:paraId="0AF3DA88" w14:textId="14E9C535" w:rsidR="007F7F74" w:rsidRDefault="007F7F74" w:rsidP="00697D5F">
      <w:pPr>
        <w:pStyle w:val="PL"/>
        <w:rPr>
          <w:ins w:id="41" w:author="Ericsson User" w:date="2024-02-02T10:20:00Z"/>
        </w:rPr>
      </w:pPr>
      <w:ins w:id="42" w:author="Ericsson FR Rev2" w:date="2024-02-15T09:50:00Z">
        <w:r>
          <w:rPr>
            <w:lang w:val="en-US"/>
          </w:rPr>
          <w:t xml:space="preserve">          minimum: </w:t>
        </w:r>
        <w:r>
          <w:t>0</w:t>
        </w:r>
      </w:ins>
    </w:p>
    <w:p w14:paraId="07003DF5" w14:textId="239AD4DA" w:rsidR="005B1AB3" w:rsidRDefault="005B1AB3" w:rsidP="00697D5F">
      <w:pPr>
        <w:pStyle w:val="PL"/>
        <w:rPr>
          <w:lang w:eastAsia="en-GB"/>
        </w:rPr>
      </w:pPr>
      <w:ins w:id="43" w:author="Ericsson User" w:date="2024-02-02T10:20:00Z">
        <w:r>
          <w:rPr>
            <w:lang w:val="en-US"/>
          </w:rPr>
          <w:t xml:space="preserve">          maximum: </w:t>
        </w:r>
      </w:ins>
      <w:ins w:id="44" w:author="Ericsson User" w:date="2024-02-02T10:21:00Z">
        <w:r w:rsidR="00C763D6">
          <w:t>1</w:t>
        </w:r>
      </w:ins>
      <w:ins w:id="45" w:author="Ericsson User" w:date="2024-02-02T10:20:00Z">
        <w:r>
          <w:t>0000</w:t>
        </w:r>
      </w:ins>
    </w:p>
    <w:p w14:paraId="6950887D" w14:textId="77777777" w:rsidR="00697D5F" w:rsidRDefault="00697D5F" w:rsidP="00697D5F">
      <w:pPr>
        <w:pStyle w:val="PL"/>
      </w:pPr>
      <w:r>
        <w:t xml:space="preserve">        </w:t>
      </w:r>
      <w:r>
        <w:rPr>
          <w:lang w:eastAsia="zh-CN"/>
        </w:rPr>
        <w:t>default</w:t>
      </w:r>
      <w:r>
        <w:rPr>
          <w:rFonts w:cs="Arial"/>
        </w:rPr>
        <w:t>QosFlow</w:t>
      </w:r>
      <w:r>
        <w:rPr>
          <w:lang w:eastAsia="zh-CN"/>
        </w:rPr>
        <w:t>Ind</w:t>
      </w:r>
      <w:r>
        <w:t>:</w:t>
      </w:r>
    </w:p>
    <w:p w14:paraId="51911EBE" w14:textId="77777777" w:rsidR="00697D5F" w:rsidRDefault="00697D5F" w:rsidP="00697D5F">
      <w:pPr>
        <w:pStyle w:val="PL"/>
        <w:rPr>
          <w:lang w:val="en-US"/>
        </w:rPr>
      </w:pPr>
      <w:r>
        <w:t xml:space="preserve">          </w:t>
      </w:r>
      <w:r>
        <w:rPr>
          <w:lang w:val="en-US"/>
        </w:rPr>
        <w:t>type: boolean</w:t>
      </w:r>
    </w:p>
    <w:p w14:paraId="4755381D" w14:textId="77777777" w:rsidR="00697D5F" w:rsidRDefault="00697D5F" w:rsidP="00697D5F">
      <w:pPr>
        <w:pStyle w:val="PL"/>
      </w:pPr>
      <w:r>
        <w:rPr>
          <w:lang w:eastAsia="zh-CN"/>
        </w:rPr>
        <w:t xml:space="preserve">          default: false</w:t>
      </w:r>
    </w:p>
    <w:p w14:paraId="2B568940" w14:textId="77777777" w:rsidR="00697D5F" w:rsidRDefault="00697D5F" w:rsidP="00697D5F">
      <w:pPr>
        <w:pStyle w:val="PL"/>
      </w:pPr>
    </w:p>
    <w:p w14:paraId="31DC387D" w14:textId="63FAF18C" w:rsidR="00697D5F" w:rsidDel="00697D5F" w:rsidRDefault="00697D5F" w:rsidP="00697D5F">
      <w:pPr>
        <w:pStyle w:val="PL"/>
        <w:rPr>
          <w:del w:id="46" w:author="Ericsson User" w:date="2024-02-02T10:17:00Z"/>
        </w:rPr>
      </w:pPr>
      <w:del w:id="47" w:author="Ericsson User" w:date="2024-02-02T10:17:00Z">
        <w:r w:rsidDel="00697D5F">
          <w:rPr>
            <w:lang w:eastAsia="zh-CN"/>
          </w:rPr>
          <w:delText># Editor's note: the encoding of the dlCongestion and ulCongestion IEs is FFS</w:delText>
        </w:r>
      </w:del>
    </w:p>
    <w:p w14:paraId="26FE4A4C" w14:textId="2D11679F" w:rsidR="0019395C" w:rsidDel="00697D5F" w:rsidRDefault="0019395C" w:rsidP="0019395C">
      <w:pPr>
        <w:rPr>
          <w:del w:id="48" w:author="Ericsson User" w:date="2024-02-02T10:17:00Z"/>
          <w:noProof/>
          <w:color w:val="FF0000"/>
        </w:rPr>
      </w:pPr>
    </w:p>
    <w:p w14:paraId="18958568" w14:textId="77777777" w:rsidR="0019395C" w:rsidRDefault="0019395C" w:rsidP="0019395C">
      <w:pPr>
        <w:rPr>
          <w:noProof/>
          <w:color w:val="FF0000"/>
        </w:rPr>
      </w:pPr>
      <w:r>
        <w:rPr>
          <w:noProof/>
          <w:color w:val="FF0000"/>
        </w:rPr>
        <w:t>******Skipped for Clarity*************</w:t>
      </w:r>
    </w:p>
    <w:p w14:paraId="21805101" w14:textId="77777777" w:rsidR="009D7FEB" w:rsidRDefault="009D7FEB" w:rsidP="009D7FEB"/>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FCDEA" w14:textId="77777777" w:rsidR="00030FD9" w:rsidRDefault="00030FD9">
      <w:r>
        <w:separator/>
      </w:r>
    </w:p>
  </w:endnote>
  <w:endnote w:type="continuationSeparator" w:id="0">
    <w:p w14:paraId="263579FE" w14:textId="77777777" w:rsidR="00030FD9" w:rsidRDefault="00030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838D1" w14:textId="77777777" w:rsidR="00030FD9" w:rsidRDefault="00030FD9">
      <w:r>
        <w:separator/>
      </w:r>
    </w:p>
  </w:footnote>
  <w:footnote w:type="continuationSeparator" w:id="0">
    <w:p w14:paraId="5D7B856F" w14:textId="77777777" w:rsidR="00030FD9" w:rsidRDefault="00030F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FR Rev2">
    <w15:presenceInfo w15:providerId="None" w15:userId="Ericsson FR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60"/>
    <w:rsid w:val="00017971"/>
    <w:rsid w:val="00022E4A"/>
    <w:rsid w:val="0002769A"/>
    <w:rsid w:val="00030FD9"/>
    <w:rsid w:val="0003162C"/>
    <w:rsid w:val="0005682E"/>
    <w:rsid w:val="0006224B"/>
    <w:rsid w:val="000756C1"/>
    <w:rsid w:val="00081337"/>
    <w:rsid w:val="000916C0"/>
    <w:rsid w:val="000A6394"/>
    <w:rsid w:val="000B7FED"/>
    <w:rsid w:val="000C038A"/>
    <w:rsid w:val="000C6598"/>
    <w:rsid w:val="000D1D1B"/>
    <w:rsid w:val="000D44B3"/>
    <w:rsid w:val="000D6ED8"/>
    <w:rsid w:val="00122715"/>
    <w:rsid w:val="00145D43"/>
    <w:rsid w:val="001661A0"/>
    <w:rsid w:val="00172671"/>
    <w:rsid w:val="00183C09"/>
    <w:rsid w:val="00186F11"/>
    <w:rsid w:val="00192C46"/>
    <w:rsid w:val="0019395C"/>
    <w:rsid w:val="001A08B3"/>
    <w:rsid w:val="001A7B60"/>
    <w:rsid w:val="001B52F0"/>
    <w:rsid w:val="001B7A65"/>
    <w:rsid w:val="001E3156"/>
    <w:rsid w:val="001E41F3"/>
    <w:rsid w:val="001F5B25"/>
    <w:rsid w:val="00232D4F"/>
    <w:rsid w:val="00242C43"/>
    <w:rsid w:val="0026004D"/>
    <w:rsid w:val="002640DD"/>
    <w:rsid w:val="00275D12"/>
    <w:rsid w:val="00283280"/>
    <w:rsid w:val="00284FEB"/>
    <w:rsid w:val="002860C4"/>
    <w:rsid w:val="002B5741"/>
    <w:rsid w:val="002D2017"/>
    <w:rsid w:val="002E472E"/>
    <w:rsid w:val="00305409"/>
    <w:rsid w:val="003609EF"/>
    <w:rsid w:val="0036231A"/>
    <w:rsid w:val="00374DD4"/>
    <w:rsid w:val="003822A0"/>
    <w:rsid w:val="003D16B8"/>
    <w:rsid w:val="003E1A36"/>
    <w:rsid w:val="003F4B1A"/>
    <w:rsid w:val="00410371"/>
    <w:rsid w:val="004242F1"/>
    <w:rsid w:val="00425379"/>
    <w:rsid w:val="004A2F00"/>
    <w:rsid w:val="004B038A"/>
    <w:rsid w:val="004B75B7"/>
    <w:rsid w:val="004C2A31"/>
    <w:rsid w:val="004E343A"/>
    <w:rsid w:val="004F5690"/>
    <w:rsid w:val="00505307"/>
    <w:rsid w:val="00511EE6"/>
    <w:rsid w:val="005141D9"/>
    <w:rsid w:val="0051580D"/>
    <w:rsid w:val="005327E7"/>
    <w:rsid w:val="00547111"/>
    <w:rsid w:val="00592956"/>
    <w:rsid w:val="00592D74"/>
    <w:rsid w:val="005B1AB3"/>
    <w:rsid w:val="005E2C44"/>
    <w:rsid w:val="0060215E"/>
    <w:rsid w:val="00606776"/>
    <w:rsid w:val="00616EFD"/>
    <w:rsid w:val="00621188"/>
    <w:rsid w:val="006257ED"/>
    <w:rsid w:val="00653DE4"/>
    <w:rsid w:val="00665C47"/>
    <w:rsid w:val="00695808"/>
    <w:rsid w:val="00697D5F"/>
    <w:rsid w:val="006B3189"/>
    <w:rsid w:val="006B4647"/>
    <w:rsid w:val="006B46FB"/>
    <w:rsid w:val="006E21FB"/>
    <w:rsid w:val="006F4128"/>
    <w:rsid w:val="00712864"/>
    <w:rsid w:val="00734A5F"/>
    <w:rsid w:val="007432BF"/>
    <w:rsid w:val="00757F32"/>
    <w:rsid w:val="0078067A"/>
    <w:rsid w:val="00792342"/>
    <w:rsid w:val="007977A8"/>
    <w:rsid w:val="007B2E7E"/>
    <w:rsid w:val="007B512A"/>
    <w:rsid w:val="007C2097"/>
    <w:rsid w:val="007D6A07"/>
    <w:rsid w:val="007F7259"/>
    <w:rsid w:val="007F7F74"/>
    <w:rsid w:val="008040A8"/>
    <w:rsid w:val="008235A1"/>
    <w:rsid w:val="008279FA"/>
    <w:rsid w:val="00833631"/>
    <w:rsid w:val="008626E7"/>
    <w:rsid w:val="00870EE7"/>
    <w:rsid w:val="008863B9"/>
    <w:rsid w:val="008A45A6"/>
    <w:rsid w:val="008B3212"/>
    <w:rsid w:val="008D348A"/>
    <w:rsid w:val="008D3CCC"/>
    <w:rsid w:val="008F3789"/>
    <w:rsid w:val="008F686C"/>
    <w:rsid w:val="009148DE"/>
    <w:rsid w:val="00941E30"/>
    <w:rsid w:val="00952E59"/>
    <w:rsid w:val="00962EE6"/>
    <w:rsid w:val="009777D9"/>
    <w:rsid w:val="00991B88"/>
    <w:rsid w:val="009A5753"/>
    <w:rsid w:val="009A579D"/>
    <w:rsid w:val="009D1FB0"/>
    <w:rsid w:val="009D7FEB"/>
    <w:rsid w:val="009E3297"/>
    <w:rsid w:val="009F734F"/>
    <w:rsid w:val="00A246B6"/>
    <w:rsid w:val="00A33A74"/>
    <w:rsid w:val="00A47E70"/>
    <w:rsid w:val="00A50CF0"/>
    <w:rsid w:val="00A75FD6"/>
    <w:rsid w:val="00A7671C"/>
    <w:rsid w:val="00A84A47"/>
    <w:rsid w:val="00A94C97"/>
    <w:rsid w:val="00AA2CBC"/>
    <w:rsid w:val="00AA34EA"/>
    <w:rsid w:val="00AC0769"/>
    <w:rsid w:val="00AC5820"/>
    <w:rsid w:val="00AD1CD8"/>
    <w:rsid w:val="00B157C2"/>
    <w:rsid w:val="00B258BB"/>
    <w:rsid w:val="00B67B97"/>
    <w:rsid w:val="00B968C8"/>
    <w:rsid w:val="00BA3EC5"/>
    <w:rsid w:val="00BA51D9"/>
    <w:rsid w:val="00BB5DFC"/>
    <w:rsid w:val="00BD279D"/>
    <w:rsid w:val="00BD6BB8"/>
    <w:rsid w:val="00BE61F8"/>
    <w:rsid w:val="00C04AD9"/>
    <w:rsid w:val="00C66BA2"/>
    <w:rsid w:val="00C763D6"/>
    <w:rsid w:val="00C870F6"/>
    <w:rsid w:val="00C90231"/>
    <w:rsid w:val="00C95985"/>
    <w:rsid w:val="00CA0043"/>
    <w:rsid w:val="00CA138F"/>
    <w:rsid w:val="00CC5026"/>
    <w:rsid w:val="00CC68D0"/>
    <w:rsid w:val="00CE5050"/>
    <w:rsid w:val="00CE6E73"/>
    <w:rsid w:val="00D03F9A"/>
    <w:rsid w:val="00D06D51"/>
    <w:rsid w:val="00D10416"/>
    <w:rsid w:val="00D24991"/>
    <w:rsid w:val="00D50255"/>
    <w:rsid w:val="00D66520"/>
    <w:rsid w:val="00D84AE9"/>
    <w:rsid w:val="00DA21E7"/>
    <w:rsid w:val="00DE34CF"/>
    <w:rsid w:val="00E13F3D"/>
    <w:rsid w:val="00E31B42"/>
    <w:rsid w:val="00E34898"/>
    <w:rsid w:val="00E40877"/>
    <w:rsid w:val="00E708C1"/>
    <w:rsid w:val="00EA726E"/>
    <w:rsid w:val="00EB09B7"/>
    <w:rsid w:val="00EB0E83"/>
    <w:rsid w:val="00EE7D7C"/>
    <w:rsid w:val="00F25D98"/>
    <w:rsid w:val="00F300FB"/>
    <w:rsid w:val="00F37C84"/>
    <w:rsid w:val="00F53C2F"/>
    <w:rsid w:val="00F96901"/>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962EE6"/>
    <w:rPr>
      <w:rFonts w:ascii="Arial" w:hAnsi="Arial"/>
      <w:lang w:val="en-GB" w:eastAsia="en-US"/>
    </w:rPr>
  </w:style>
  <w:style w:type="character" w:customStyle="1" w:styleId="EditorsNoteChar">
    <w:name w:val="Editor's Note Char"/>
    <w:aliases w:val="EN Char,Editor's Note Char1"/>
    <w:link w:val="EditorsNote"/>
    <w:qFormat/>
    <w:locked/>
    <w:rsid w:val="00AA34EA"/>
    <w:rPr>
      <w:rFonts w:ascii="Times New Roman" w:hAnsi="Times New Roman"/>
      <w:color w:val="FF0000"/>
      <w:lang w:val="en-GB" w:eastAsia="en-US"/>
    </w:rPr>
  </w:style>
  <w:style w:type="character" w:customStyle="1" w:styleId="PLChar">
    <w:name w:val="PL Char"/>
    <w:link w:val="PL"/>
    <w:qFormat/>
    <w:locked/>
    <w:rsid w:val="00081337"/>
    <w:rPr>
      <w:rFonts w:ascii="Courier New" w:hAnsi="Courier New"/>
      <w:noProof/>
      <w:sz w:val="16"/>
      <w:lang w:val="en-GB" w:eastAsia="en-US"/>
    </w:rPr>
  </w:style>
  <w:style w:type="character" w:customStyle="1" w:styleId="TALChar">
    <w:name w:val="TAL Char"/>
    <w:link w:val="TAL"/>
    <w:qFormat/>
    <w:locked/>
    <w:rsid w:val="00AC0769"/>
    <w:rPr>
      <w:rFonts w:ascii="Arial" w:hAnsi="Arial"/>
      <w:sz w:val="18"/>
      <w:lang w:val="en-GB" w:eastAsia="en-US"/>
    </w:rPr>
  </w:style>
  <w:style w:type="character" w:customStyle="1" w:styleId="TACChar">
    <w:name w:val="TAC Char"/>
    <w:link w:val="TAC"/>
    <w:qFormat/>
    <w:locked/>
    <w:rsid w:val="00AC0769"/>
    <w:rPr>
      <w:rFonts w:ascii="Arial" w:hAnsi="Arial"/>
      <w:sz w:val="18"/>
      <w:lang w:val="en-GB" w:eastAsia="en-US"/>
    </w:rPr>
  </w:style>
  <w:style w:type="character" w:customStyle="1" w:styleId="THChar">
    <w:name w:val="TH Char"/>
    <w:link w:val="TH"/>
    <w:qFormat/>
    <w:locked/>
    <w:rsid w:val="00AC0769"/>
    <w:rPr>
      <w:rFonts w:ascii="Arial" w:hAnsi="Arial"/>
      <w:b/>
      <w:lang w:val="en-GB" w:eastAsia="en-US"/>
    </w:rPr>
  </w:style>
  <w:style w:type="character" w:customStyle="1" w:styleId="TANChar">
    <w:name w:val="TAN Char"/>
    <w:link w:val="TAN"/>
    <w:qFormat/>
    <w:locked/>
    <w:rsid w:val="00AC0769"/>
    <w:rPr>
      <w:rFonts w:ascii="Arial" w:hAnsi="Arial"/>
      <w:sz w:val="18"/>
      <w:lang w:val="en-GB" w:eastAsia="en-US"/>
    </w:rPr>
  </w:style>
  <w:style w:type="character" w:customStyle="1" w:styleId="TAHChar">
    <w:name w:val="TAH Char"/>
    <w:link w:val="TAH"/>
    <w:qFormat/>
    <w:locked/>
    <w:rsid w:val="00AC0769"/>
    <w:rPr>
      <w:rFonts w:ascii="Arial" w:hAnsi="Arial"/>
      <w:b/>
      <w:sz w:val="18"/>
      <w:lang w:val="en-GB" w:eastAsia="en-US"/>
    </w:rPr>
  </w:style>
  <w:style w:type="paragraph" w:styleId="Revision">
    <w:name w:val="Revision"/>
    <w:hidden/>
    <w:uiPriority w:val="99"/>
    <w:semiHidden/>
    <w:rsid w:val="00DA21E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720064">
      <w:bodyDiv w:val="1"/>
      <w:marLeft w:val="0"/>
      <w:marRight w:val="0"/>
      <w:marTop w:val="0"/>
      <w:marBottom w:val="0"/>
      <w:divBdr>
        <w:top w:val="none" w:sz="0" w:space="0" w:color="auto"/>
        <w:left w:val="none" w:sz="0" w:space="0" w:color="auto"/>
        <w:bottom w:val="none" w:sz="0" w:space="0" w:color="auto"/>
        <w:right w:val="none" w:sz="0" w:space="0" w:color="auto"/>
      </w:divBdr>
    </w:div>
    <w:div w:id="641351198">
      <w:bodyDiv w:val="1"/>
      <w:marLeft w:val="0"/>
      <w:marRight w:val="0"/>
      <w:marTop w:val="0"/>
      <w:marBottom w:val="0"/>
      <w:divBdr>
        <w:top w:val="none" w:sz="0" w:space="0" w:color="auto"/>
        <w:left w:val="none" w:sz="0" w:space="0" w:color="auto"/>
        <w:bottom w:val="none" w:sz="0" w:space="0" w:color="auto"/>
        <w:right w:val="none" w:sz="0" w:space="0" w:color="auto"/>
      </w:divBdr>
    </w:div>
    <w:div w:id="680933788">
      <w:bodyDiv w:val="1"/>
      <w:marLeft w:val="0"/>
      <w:marRight w:val="0"/>
      <w:marTop w:val="0"/>
      <w:marBottom w:val="0"/>
      <w:divBdr>
        <w:top w:val="none" w:sz="0" w:space="0" w:color="auto"/>
        <w:left w:val="none" w:sz="0" w:space="0" w:color="auto"/>
        <w:bottom w:val="none" w:sz="0" w:space="0" w:color="auto"/>
        <w:right w:val="none" w:sz="0" w:space="0" w:color="auto"/>
      </w:divBdr>
    </w:div>
    <w:div w:id="1375547511">
      <w:bodyDiv w:val="1"/>
      <w:marLeft w:val="0"/>
      <w:marRight w:val="0"/>
      <w:marTop w:val="0"/>
      <w:marBottom w:val="0"/>
      <w:divBdr>
        <w:top w:val="none" w:sz="0" w:space="0" w:color="auto"/>
        <w:left w:val="none" w:sz="0" w:space="0" w:color="auto"/>
        <w:bottom w:val="none" w:sz="0" w:space="0" w:color="auto"/>
        <w:right w:val="none" w:sz="0" w:space="0" w:color="auto"/>
      </w:divBdr>
    </w:div>
    <w:div w:id="1474954368">
      <w:bodyDiv w:val="1"/>
      <w:marLeft w:val="0"/>
      <w:marRight w:val="0"/>
      <w:marTop w:val="0"/>
      <w:marBottom w:val="0"/>
      <w:divBdr>
        <w:top w:val="none" w:sz="0" w:space="0" w:color="auto"/>
        <w:left w:val="none" w:sz="0" w:space="0" w:color="auto"/>
        <w:bottom w:val="none" w:sz="0" w:space="0" w:color="auto"/>
        <w:right w:val="none" w:sz="0" w:space="0" w:color="auto"/>
      </w:divBdr>
    </w:div>
    <w:div w:id="157870593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1238</Words>
  <Characters>7061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 Rev2</cp:lastModifiedBy>
  <cp:revision>7</cp:revision>
  <cp:lastPrinted>1899-12-31T23:00:00Z</cp:lastPrinted>
  <dcterms:created xsi:type="dcterms:W3CDTF">2024-02-14T13:44:00Z</dcterms:created>
  <dcterms:modified xsi:type="dcterms:W3CDTF">2024-02-15T08:51:00Z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